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4F85" w:rsidRPr="008C7C7F" w:rsidRDefault="00FA4F85" w:rsidP="00FA4F85">
      <w:pPr>
        <w:pStyle w:val="CRCoverPage"/>
        <w:tabs>
          <w:tab w:val="right" w:pos="9639"/>
        </w:tabs>
        <w:spacing w:after="0"/>
        <w:rPr>
          <w:b/>
          <w:noProof/>
          <w:sz w:val="24"/>
        </w:rPr>
      </w:pPr>
      <w:bookmarkStart w:id="0" w:name="Title"/>
      <w:bookmarkEnd w:id="0"/>
      <w:r w:rsidRPr="008C7C7F">
        <w:rPr>
          <w:b/>
          <w:noProof/>
          <w:sz w:val="24"/>
        </w:rPr>
        <w:t>3GPP TSG-RAN WG4 Meeting # 103-e</w:t>
      </w:r>
      <w:r w:rsidRPr="008C7C7F">
        <w:rPr>
          <w:rFonts w:hint="eastAsia"/>
          <w:b/>
          <w:noProof/>
          <w:sz w:val="24"/>
        </w:rPr>
        <w:t xml:space="preserve">                                                            </w:t>
      </w:r>
      <w:r w:rsidRPr="001761B0">
        <w:rPr>
          <w:b/>
          <w:noProof/>
          <w:sz w:val="24"/>
        </w:rPr>
        <w:t>R4-220813</w:t>
      </w:r>
      <w:r>
        <w:rPr>
          <w:rFonts w:hint="eastAsia"/>
          <w:b/>
          <w:noProof/>
          <w:sz w:val="24"/>
          <w:lang w:eastAsia="zh-CN"/>
        </w:rPr>
        <w:t>6</w:t>
      </w:r>
    </w:p>
    <w:p w:rsidR="00FA4F85" w:rsidRDefault="00FA4F85" w:rsidP="00FA4F85">
      <w:pPr>
        <w:pStyle w:val="CRCoverPage"/>
        <w:tabs>
          <w:tab w:val="right" w:pos="9639"/>
        </w:tabs>
        <w:spacing w:after="0"/>
        <w:rPr>
          <w:b/>
          <w:noProof/>
          <w:sz w:val="24"/>
        </w:rPr>
      </w:pPr>
      <w:r w:rsidRPr="008C7C7F">
        <w:rPr>
          <w:b/>
          <w:noProof/>
          <w:sz w:val="24"/>
        </w:rPr>
        <w:t>Electronic Meeting, May 09 – May 20, 2022</w:t>
      </w:r>
    </w:p>
    <w:p w:rsidR="00A13C4C" w:rsidRPr="00F64938"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2D46BA" w:rsidRPr="002D46BA">
        <w:rPr>
          <w:rFonts w:ascii="Arial" w:hAnsi="Arial" w:cs="Arial"/>
          <w:b w:val="0"/>
        </w:rPr>
        <w:t>Discussion of test configuration for conducted and radiated</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FA4F85" w:rsidRDefault="00C34497" w:rsidP="00A63EF1">
      <w:pPr>
        <w:pStyle w:val="afb"/>
        <w:spacing w:before="0" w:after="0" w:line="360" w:lineRule="auto"/>
        <w:rPr>
          <w:rFonts w:ascii="Arial" w:hAnsi="Arial" w:cs="Arial"/>
        </w:rPr>
      </w:pPr>
      <w:r w:rsidRPr="00FA4F85">
        <w:rPr>
          <w:rFonts w:ascii="Arial" w:hAnsi="Arial" w:cs="Arial"/>
        </w:rPr>
        <w:t>Agenda item:</w:t>
      </w:r>
      <w:r w:rsidRPr="00FA4F85">
        <w:rPr>
          <w:rFonts w:ascii="Arial" w:hAnsi="Arial" w:cs="Arial"/>
          <w:b w:val="0"/>
        </w:rPr>
        <w:tab/>
      </w:r>
      <w:r w:rsidR="00FA4F85" w:rsidRPr="00FA4F85">
        <w:rPr>
          <w:rFonts w:ascii="Arial" w:hAnsi="Arial" w:cs="Arial"/>
          <w:b w:val="0"/>
        </w:rPr>
        <w:t>9.5.5.1.2</w:t>
      </w:r>
    </w:p>
    <w:p w:rsidR="00C34497" w:rsidRPr="00FA4F85" w:rsidRDefault="00C34497" w:rsidP="00A63EF1">
      <w:pPr>
        <w:pStyle w:val="afb"/>
        <w:spacing w:before="0" w:after="0" w:line="360" w:lineRule="auto"/>
        <w:rPr>
          <w:rFonts w:ascii="Arial" w:hAnsi="Arial" w:cs="Arial"/>
          <w:b w:val="0"/>
        </w:rPr>
      </w:pPr>
      <w:r w:rsidRPr="00FA4F85">
        <w:rPr>
          <w:rFonts w:ascii="Arial" w:hAnsi="Arial" w:cs="Arial"/>
        </w:rPr>
        <w:t>Document for:</w:t>
      </w:r>
      <w:r w:rsidRPr="00FA4F85">
        <w:rPr>
          <w:rFonts w:ascii="Arial" w:hAnsi="Arial" w:cs="Arial"/>
          <w:b w:val="0"/>
        </w:rPr>
        <w:tab/>
      </w:r>
      <w:bookmarkStart w:id="1" w:name="DocumentFor"/>
      <w:bookmarkEnd w:id="1"/>
      <w:r w:rsidR="004853CE" w:rsidRPr="00FA4F85">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3C6C90" w:rsidRDefault="00B33F8D" w:rsidP="00D350DB">
      <w:pPr>
        <w:rPr>
          <w:lang w:val="en-US"/>
        </w:rPr>
      </w:pPr>
      <w:r>
        <w:rPr>
          <w:rFonts w:hint="eastAsia"/>
          <w:lang w:val="en-US"/>
        </w:rPr>
        <w:t>This contribution provides our views on repeater test configuration</w:t>
      </w:r>
      <w:r w:rsidR="000C4CEB">
        <w:rPr>
          <w:rFonts w:hint="eastAsia"/>
          <w:lang w:val="en-US"/>
        </w:rPr>
        <w:t>.</w:t>
      </w:r>
      <w:r>
        <w:rPr>
          <w:rFonts w:hint="eastAsia"/>
          <w:lang w:val="en-US"/>
        </w:rPr>
        <w:t xml:space="preserve"> The analysis is based on the E-</w:t>
      </w:r>
      <w:proofErr w:type="spellStart"/>
      <w:r>
        <w:rPr>
          <w:rFonts w:hint="eastAsia"/>
          <w:lang w:val="en-US"/>
        </w:rPr>
        <w:t>UTRA</w:t>
      </w:r>
      <w:proofErr w:type="spellEnd"/>
      <w:r>
        <w:rPr>
          <w:rFonts w:hint="eastAsia"/>
          <w:lang w:val="en-US"/>
        </w:rPr>
        <w:t xml:space="preserve"> repeater test spec and BS test spec considering the NR RF repeater requirements refer both of them.</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3D2FAF" w:rsidRPr="003D2FAF" w:rsidRDefault="003D2FAF" w:rsidP="003D2FAF">
      <w:pPr>
        <w:pStyle w:val="2ChapterXXStatementh22Header2l2Level2Headhea"/>
      </w:pPr>
      <w:r>
        <w:rPr>
          <w:rFonts w:hint="eastAsia"/>
        </w:rPr>
        <w:t>2.1 FR1 test configuration</w:t>
      </w:r>
    </w:p>
    <w:p w:rsidR="002043A4" w:rsidRDefault="00B3245A" w:rsidP="00D95EA6">
      <w:r w:rsidRPr="00B3245A">
        <w:rPr>
          <w:rFonts w:hint="eastAsia"/>
          <w:lang w:val="en-US"/>
        </w:rPr>
        <w:t>For the test configuration part in test spec, E-</w:t>
      </w:r>
      <w:proofErr w:type="spellStart"/>
      <w:r w:rsidRPr="00B3245A">
        <w:rPr>
          <w:rFonts w:hint="eastAsia"/>
          <w:lang w:val="en-US"/>
        </w:rPr>
        <w:t>UTRA</w:t>
      </w:r>
      <w:proofErr w:type="spellEnd"/>
      <w:r w:rsidRPr="00B3245A">
        <w:rPr>
          <w:rFonts w:hint="eastAsia"/>
          <w:lang w:val="en-US"/>
        </w:rPr>
        <w:t xml:space="preserve"> repeater and BS have different contents. For E-</w:t>
      </w:r>
      <w:proofErr w:type="spellStart"/>
      <w:r w:rsidRPr="00B3245A">
        <w:rPr>
          <w:rFonts w:hint="eastAsia"/>
          <w:lang w:val="en-US"/>
        </w:rPr>
        <w:t>UTRA</w:t>
      </w:r>
      <w:proofErr w:type="spellEnd"/>
      <w:r w:rsidRPr="00B3245A">
        <w:rPr>
          <w:rFonts w:hint="eastAsia"/>
          <w:lang w:val="en-US"/>
        </w:rPr>
        <w:t xml:space="preserve"> repeater, there</w:t>
      </w:r>
      <w:r w:rsidRPr="00B3245A">
        <w:rPr>
          <w:lang w:val="en-US"/>
        </w:rPr>
        <w:t>’</w:t>
      </w:r>
      <w:r w:rsidRPr="00B3245A">
        <w:rPr>
          <w:rFonts w:hint="eastAsia"/>
          <w:lang w:val="en-US"/>
        </w:rPr>
        <w:t xml:space="preserve">re two clauses, i.e. </w:t>
      </w:r>
      <w:r w:rsidRPr="00B3245A">
        <w:rPr>
          <w:lang w:val="en-US"/>
        </w:rPr>
        <w:t>Power supply options</w:t>
      </w:r>
      <w:r>
        <w:rPr>
          <w:rFonts w:hint="eastAsia"/>
          <w:lang w:val="en-US"/>
        </w:rPr>
        <w:t xml:space="preserve"> and </w:t>
      </w:r>
      <w:r w:rsidRPr="00B3245A">
        <w:rPr>
          <w:lang w:val="en-US"/>
        </w:rPr>
        <w:t>Combining of repeaters</w:t>
      </w:r>
      <w:r>
        <w:rPr>
          <w:rFonts w:hint="eastAsia"/>
          <w:lang w:val="en-US"/>
        </w:rPr>
        <w:t>, to describe repeater specific configurations. Our understanding is that the two clauses should be kept for NR repeater.</w:t>
      </w:r>
    </w:p>
    <w:p w:rsidR="00441BDA" w:rsidRPr="00441BDA" w:rsidRDefault="00441BDA" w:rsidP="00D95EA6">
      <w:pPr>
        <w:rPr>
          <w:b/>
        </w:rPr>
      </w:pPr>
      <w:r w:rsidRPr="00441BDA">
        <w:rPr>
          <w:rFonts w:hint="eastAsia"/>
          <w:b/>
        </w:rPr>
        <w:t>Proposal</w:t>
      </w:r>
      <w:r w:rsidR="00B3245A">
        <w:rPr>
          <w:rFonts w:hint="eastAsia"/>
          <w:b/>
        </w:rPr>
        <w:t xml:space="preserve"> 1</w:t>
      </w:r>
      <w:r w:rsidRPr="00441BDA">
        <w:rPr>
          <w:rFonts w:hint="eastAsia"/>
          <w:b/>
        </w:rPr>
        <w:t>: The following two clauses from E-</w:t>
      </w:r>
      <w:proofErr w:type="spellStart"/>
      <w:r w:rsidRPr="00441BDA">
        <w:rPr>
          <w:rFonts w:hint="eastAsia"/>
          <w:b/>
        </w:rPr>
        <w:t>UTRA</w:t>
      </w:r>
      <w:proofErr w:type="spellEnd"/>
      <w:r w:rsidRPr="00441BDA">
        <w:rPr>
          <w:rFonts w:hint="eastAsia"/>
          <w:b/>
        </w:rPr>
        <w:t xml:space="preserve"> repeater test specification are </w:t>
      </w:r>
      <w:r w:rsidR="00B3245A">
        <w:rPr>
          <w:rFonts w:hint="eastAsia"/>
          <w:b/>
        </w:rPr>
        <w:t>kept</w:t>
      </w:r>
      <w:r w:rsidRPr="00441BDA">
        <w:rPr>
          <w:rFonts w:hint="eastAsia"/>
          <w:b/>
        </w:rPr>
        <w:t xml:space="preserve"> for NR </w:t>
      </w:r>
      <w:r w:rsidR="001F7E38">
        <w:rPr>
          <w:rFonts w:hint="eastAsia"/>
          <w:b/>
        </w:rPr>
        <w:t xml:space="preserve">FR1 </w:t>
      </w:r>
      <w:r w:rsidRPr="00441BDA">
        <w:rPr>
          <w:rFonts w:hint="eastAsia"/>
          <w:b/>
        </w:rPr>
        <w:t>repeater.</w:t>
      </w:r>
    </w:p>
    <w:p w:rsidR="002043A4" w:rsidRPr="00441BDA" w:rsidRDefault="00441BDA" w:rsidP="00441BDA">
      <w:pPr>
        <w:ind w:firstLine="1680"/>
        <w:rPr>
          <w:b/>
          <w:lang w:val="en-US"/>
        </w:rPr>
      </w:pPr>
      <w:bookmarkStart w:id="2" w:name="_Toc503965010"/>
      <w:r>
        <w:rPr>
          <w:rFonts w:hint="eastAsia"/>
          <w:b/>
          <w:lang w:val="en-US"/>
        </w:rPr>
        <w:t xml:space="preserve">- </w:t>
      </w:r>
      <w:r w:rsidR="002043A4" w:rsidRPr="00441BDA">
        <w:rPr>
          <w:b/>
          <w:lang w:val="en-US"/>
        </w:rPr>
        <w:t>Power supply options</w:t>
      </w:r>
      <w:bookmarkEnd w:id="2"/>
    </w:p>
    <w:p w:rsidR="002043A4" w:rsidRPr="00441BDA" w:rsidRDefault="00441BDA" w:rsidP="00441BDA">
      <w:pPr>
        <w:ind w:firstLine="1680"/>
        <w:rPr>
          <w:b/>
          <w:lang w:val="en-US"/>
        </w:rPr>
      </w:pPr>
      <w:bookmarkStart w:id="3" w:name="_Toc503965011"/>
      <w:r>
        <w:rPr>
          <w:rFonts w:hint="eastAsia"/>
          <w:b/>
          <w:lang w:val="en-US"/>
        </w:rPr>
        <w:t xml:space="preserve">- </w:t>
      </w:r>
      <w:r w:rsidR="002043A4" w:rsidRPr="00441BDA">
        <w:rPr>
          <w:b/>
          <w:lang w:val="en-US"/>
        </w:rPr>
        <w:t>Combining of repeaters</w:t>
      </w:r>
      <w:bookmarkEnd w:id="3"/>
    </w:p>
    <w:p w:rsidR="002043A4" w:rsidRDefault="00B3245A" w:rsidP="00D95EA6">
      <w:r>
        <w:rPr>
          <w:rFonts w:hint="eastAsia"/>
        </w:rPr>
        <w:t xml:space="preserve">On the other hand, NR repeater reuses many NR BS requirements such as </w:t>
      </w:r>
      <w:proofErr w:type="spellStart"/>
      <w:r>
        <w:rPr>
          <w:rFonts w:hint="eastAsia"/>
        </w:rPr>
        <w:t>ACLR</w:t>
      </w:r>
      <w:proofErr w:type="spellEnd"/>
      <w:r>
        <w:rPr>
          <w:rFonts w:hint="eastAsia"/>
        </w:rPr>
        <w:t>, non-contiguous spectrum requirements, multi-band requirements, therefore the test configurations similar with BS needs to be clarified. There</w:t>
      </w:r>
      <w:r>
        <w:t>’</w:t>
      </w:r>
      <w:r>
        <w:rPr>
          <w:rFonts w:hint="eastAsia"/>
        </w:rPr>
        <w:t xml:space="preserve">re totally 6 </w:t>
      </w:r>
      <w:proofErr w:type="spellStart"/>
      <w:r>
        <w:rPr>
          <w:rFonts w:hint="eastAsia"/>
        </w:rPr>
        <w:t>NRTC</w:t>
      </w:r>
      <w:proofErr w:type="spellEnd"/>
      <w:r>
        <w:rPr>
          <w:rFonts w:hint="eastAsia"/>
        </w:rPr>
        <w:t xml:space="preserve"> for BS, the NRTC2: </w:t>
      </w:r>
      <w:r>
        <w:t>Contiguous CA occupied bandwidth</w:t>
      </w:r>
      <w:r>
        <w:rPr>
          <w:rFonts w:hint="eastAsia"/>
        </w:rPr>
        <w:t xml:space="preserve"> is not needed for repeater. So 5 </w:t>
      </w:r>
      <w:proofErr w:type="spellStart"/>
      <w:r>
        <w:rPr>
          <w:rFonts w:hint="eastAsia"/>
        </w:rPr>
        <w:t>NRTC</w:t>
      </w:r>
      <w:proofErr w:type="spellEnd"/>
      <w:r>
        <w:rPr>
          <w:rFonts w:hint="eastAsia"/>
        </w:rPr>
        <w:t xml:space="preserve"> for BS can be reused by </w:t>
      </w:r>
      <w:r w:rsidR="00645B85">
        <w:rPr>
          <w:rFonts w:hint="eastAsia"/>
        </w:rPr>
        <w:t>NR repeater.</w:t>
      </w:r>
    </w:p>
    <w:p w:rsidR="00645B85" w:rsidRPr="00645B85" w:rsidRDefault="00645B85" w:rsidP="00D95EA6">
      <w:pPr>
        <w:rPr>
          <w:b/>
        </w:rPr>
      </w:pPr>
      <w:r w:rsidRPr="00645B85">
        <w:rPr>
          <w:rFonts w:hint="eastAsia"/>
          <w:b/>
        </w:rPr>
        <w:t xml:space="preserve">Proposal 2: </w:t>
      </w:r>
      <w:r w:rsidR="001F7E38">
        <w:rPr>
          <w:rFonts w:hint="eastAsia"/>
          <w:b/>
        </w:rPr>
        <w:t xml:space="preserve">FR1 </w:t>
      </w:r>
      <w:r w:rsidRPr="00645B85">
        <w:rPr>
          <w:rFonts w:hint="eastAsia"/>
          <w:b/>
        </w:rPr>
        <w:t>BS NRTC1, NRTC</w:t>
      </w:r>
      <w:r w:rsidR="009417A8">
        <w:rPr>
          <w:rFonts w:hint="eastAsia"/>
          <w:b/>
        </w:rPr>
        <w:t>3</w:t>
      </w:r>
      <w:r w:rsidRPr="00645B85">
        <w:rPr>
          <w:rFonts w:hint="eastAsia"/>
          <w:b/>
        </w:rPr>
        <w:t xml:space="preserve"> - NRTC6 are reused by NR</w:t>
      </w:r>
      <w:r w:rsidR="001F7E38">
        <w:rPr>
          <w:rFonts w:hint="eastAsia"/>
          <w:b/>
        </w:rPr>
        <w:t xml:space="preserve"> FR1</w:t>
      </w:r>
      <w:r w:rsidRPr="00645B85">
        <w:rPr>
          <w:rFonts w:hint="eastAsia"/>
          <w:b/>
        </w:rPr>
        <w:t xml:space="preserve"> repeater.</w:t>
      </w:r>
    </w:p>
    <w:p w:rsidR="00B3245A" w:rsidRDefault="00645B85" w:rsidP="00D95EA6">
      <w:r>
        <w:rPr>
          <w:rFonts w:hint="eastAsia"/>
        </w:rPr>
        <w:t xml:space="preserve">If the proposal 2 can be agreed by the companies, </w:t>
      </w:r>
      <w:r>
        <w:t>some</w:t>
      </w:r>
      <w:r>
        <w:rPr>
          <w:rFonts w:hint="eastAsia"/>
        </w:rPr>
        <w:t xml:space="preserve"> modifications for the </w:t>
      </w:r>
      <w:proofErr w:type="spellStart"/>
      <w:r>
        <w:rPr>
          <w:rFonts w:hint="eastAsia"/>
        </w:rPr>
        <w:t>NRTC</w:t>
      </w:r>
      <w:proofErr w:type="spellEnd"/>
      <w:r>
        <w:rPr>
          <w:rFonts w:hint="eastAsia"/>
        </w:rPr>
        <w:t xml:space="preserve"> are still needed. First is the name, the name like </w:t>
      </w:r>
      <w:r>
        <w:t>“</w:t>
      </w:r>
      <w:proofErr w:type="spellStart"/>
      <w:r>
        <w:rPr>
          <w:rFonts w:hint="eastAsia"/>
        </w:rPr>
        <w:t>NRREPTCx</w:t>
      </w:r>
      <w:proofErr w:type="spellEnd"/>
      <w:r>
        <w:t>”</w:t>
      </w:r>
      <w:r>
        <w:rPr>
          <w:rFonts w:hint="eastAsia"/>
        </w:rPr>
        <w:t xml:space="preserve"> or </w:t>
      </w:r>
      <w:r>
        <w:t>“</w:t>
      </w:r>
      <w:proofErr w:type="spellStart"/>
      <w:r>
        <w:rPr>
          <w:rFonts w:hint="eastAsia"/>
        </w:rPr>
        <w:t>NR_Repeater_TCx</w:t>
      </w:r>
      <w:proofErr w:type="spellEnd"/>
      <w:r>
        <w:t>”</w:t>
      </w:r>
      <w:r>
        <w:rPr>
          <w:rFonts w:hint="eastAsia"/>
        </w:rPr>
        <w:t xml:space="preserve">, </w:t>
      </w:r>
      <w:proofErr w:type="spellStart"/>
      <w:r>
        <w:rPr>
          <w:rFonts w:hint="eastAsia"/>
        </w:rPr>
        <w:t>etc</w:t>
      </w:r>
      <w:proofErr w:type="spellEnd"/>
      <w:r>
        <w:rPr>
          <w:rFonts w:hint="eastAsia"/>
        </w:rPr>
        <w:t xml:space="preserve"> can be discussed and used. The other issue is to adapt some description for NR repeater. </w:t>
      </w:r>
    </w:p>
    <w:p w:rsidR="00645B85" w:rsidRDefault="00645B85" w:rsidP="00D95EA6">
      <w:r>
        <w:rPr>
          <w:rFonts w:hint="eastAsia"/>
        </w:rPr>
        <w:t xml:space="preserve">The following </w:t>
      </w:r>
      <w:r w:rsidR="004B654E">
        <w:rPr>
          <w:rFonts w:hint="eastAsia"/>
        </w:rPr>
        <w:t>is</w:t>
      </w:r>
      <w:r>
        <w:rPr>
          <w:rFonts w:hint="eastAsia"/>
        </w:rPr>
        <w:t xml:space="preserve"> some preliminary thinking for </w:t>
      </w:r>
      <w:r w:rsidR="004B654E">
        <w:rPr>
          <w:rFonts w:hint="eastAsia"/>
        </w:rPr>
        <w:t>TC1.</w:t>
      </w:r>
    </w:p>
    <w:p w:rsidR="00645B85" w:rsidRDefault="00645B85" w:rsidP="00D95EA6">
      <w:r>
        <w:rPr>
          <w:rFonts w:hint="eastAsia"/>
        </w:rPr>
        <w:t>------------------------------------------------------------------</w:t>
      </w:r>
    </w:p>
    <w:p w:rsidR="00645B85" w:rsidRDefault="00645B85" w:rsidP="00645B85">
      <w:pPr>
        <w:pStyle w:val="3"/>
      </w:pPr>
      <w:bookmarkStart w:id="4" w:name="_Toc89955074"/>
      <w:bookmarkStart w:id="5" w:name="_Toc82595043"/>
      <w:bookmarkStart w:id="6" w:name="_Toc76544943"/>
      <w:bookmarkStart w:id="7" w:name="_Toc75242597"/>
      <w:bookmarkStart w:id="8" w:name="_Toc74961686"/>
      <w:bookmarkStart w:id="9" w:name="_Toc66727883"/>
      <w:bookmarkStart w:id="10" w:name="_Toc61182570"/>
      <w:bookmarkStart w:id="11" w:name="_Toc58862577"/>
      <w:bookmarkStart w:id="12" w:name="_Toc58860073"/>
      <w:bookmarkStart w:id="13" w:name="_Toc53182332"/>
      <w:bookmarkStart w:id="14" w:name="_Toc45884309"/>
      <w:bookmarkStart w:id="15" w:name="_Toc37272063"/>
      <w:bookmarkStart w:id="16" w:name="_Toc36645009"/>
      <w:bookmarkStart w:id="17" w:name="_Toc29809634"/>
      <w:bookmarkStart w:id="18" w:name="_Toc21099836"/>
      <w:r>
        <w:t>4.7.3</w:t>
      </w:r>
      <w:r>
        <w:tab/>
        <w:t>NRTC1: Contiguous spectrum operation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645B85" w:rsidRDefault="00645B85" w:rsidP="00645B85">
      <w:pPr>
        <w:rPr>
          <w:ins w:id="19" w:author="CATT" w:date="2022-03-22T16:31:00Z"/>
        </w:rPr>
      </w:pPr>
      <w:commentRangeStart w:id="20"/>
      <w:r>
        <w:t xml:space="preserve">The purpose of test configuration NRTC1 is to test </w:t>
      </w:r>
      <w:del w:id="21" w:author="CATT" w:date="2022-03-22T16:31:00Z">
        <w:r w:rsidDel="00284143">
          <w:delText xml:space="preserve">all BS </w:delText>
        </w:r>
      </w:del>
      <w:ins w:id="22" w:author="CATT" w:date="2022-03-22T16:31:00Z">
        <w:r w:rsidR="00284143">
          <w:rPr>
            <w:rFonts w:hint="eastAsia"/>
          </w:rPr>
          <w:t xml:space="preserve">the </w:t>
        </w:r>
      </w:ins>
      <w:ins w:id="23" w:author="CATT" w:date="2022-03-22T16:33:00Z">
        <w:r w:rsidR="00284143">
          <w:rPr>
            <w:rFonts w:hint="eastAsia"/>
          </w:rPr>
          <w:t>repeater</w:t>
        </w:r>
      </w:ins>
      <w:ins w:id="24" w:author="CATT" w:date="2022-03-22T16:31:00Z">
        <w:r w:rsidR="00284143">
          <w:rPr>
            <w:rFonts w:hint="eastAsia"/>
          </w:rPr>
          <w:t xml:space="preserve"> </w:t>
        </w:r>
      </w:ins>
      <w:r>
        <w:t>requirements</w:t>
      </w:r>
      <w:ins w:id="25" w:author="CATT" w:date="2022-03-22T16:33:00Z">
        <w:r w:rsidR="00284143">
          <w:rPr>
            <w:rFonts w:hint="eastAsia"/>
          </w:rPr>
          <w:t xml:space="preserve"> according to </w:t>
        </w:r>
      </w:ins>
      <w:ins w:id="26" w:author="CATT" w:date="2022-03-22T16:34:00Z">
        <w:r w:rsidR="00284143">
          <w:rPr>
            <w:rFonts w:hint="eastAsia"/>
          </w:rPr>
          <w:t xml:space="preserve">the applicability in </w:t>
        </w:r>
      </w:ins>
      <w:ins w:id="27" w:author="CATT" w:date="2022-03-22T16:33:00Z">
        <w:r w:rsidR="00284143">
          <w:rPr>
            <w:rFonts w:hint="eastAsia"/>
          </w:rPr>
          <w:t>4.8.</w:t>
        </w:r>
      </w:ins>
      <w:ins w:id="28" w:author="CATT" w:date="2022-03-22T16:34:00Z">
        <w:r w:rsidR="00284143">
          <w:rPr>
            <w:rFonts w:hint="eastAsia"/>
          </w:rPr>
          <w:t>3</w:t>
        </w:r>
      </w:ins>
      <w:ins w:id="29" w:author="CATT" w:date="2022-03-22T16:33:00Z">
        <w:r w:rsidR="00284143">
          <w:rPr>
            <w:rFonts w:hint="eastAsia"/>
          </w:rPr>
          <w:t xml:space="preserve"> and </w:t>
        </w:r>
      </w:ins>
      <w:ins w:id="30" w:author="CATT" w:date="2022-03-22T16:34:00Z">
        <w:r w:rsidR="00284143">
          <w:rPr>
            <w:rFonts w:hint="eastAsia"/>
          </w:rPr>
          <w:t>4.8.4</w:t>
        </w:r>
      </w:ins>
      <w:ins w:id="31" w:author="CATT" w:date="2022-03-22T16:31:00Z">
        <w:r w:rsidR="00284143">
          <w:rPr>
            <w:rFonts w:hint="eastAsia"/>
          </w:rPr>
          <w:t>.</w:t>
        </w:r>
      </w:ins>
      <w:commentRangeEnd w:id="20"/>
      <w:ins w:id="32" w:author="CATT" w:date="2022-03-22T16:34:00Z">
        <w:r w:rsidR="00284143">
          <w:rPr>
            <w:rStyle w:val="af3"/>
            <w:szCs w:val="20"/>
            <w:lang w:eastAsia="en-US"/>
          </w:rPr>
          <w:commentReference w:id="20"/>
        </w:r>
      </w:ins>
      <w:del w:id="33" w:author="CATT" w:date="2022-03-22T16:31:00Z">
        <w:r w:rsidDel="00284143">
          <w:delText xml:space="preserve"> excluding CA occupied bandwidth.</w:delText>
        </w:r>
      </w:del>
    </w:p>
    <w:p w:rsidR="00284143" w:rsidRDefault="00284143" w:rsidP="00645B85"/>
    <w:p w:rsidR="00645B85" w:rsidDel="00284143" w:rsidRDefault="00645B85" w:rsidP="00645B85">
      <w:pPr>
        <w:rPr>
          <w:del w:id="34" w:author="CATT" w:date="2022-03-22T16:33:00Z"/>
        </w:rPr>
      </w:pPr>
      <w:del w:id="35" w:author="CATT" w:date="2022-03-22T16:33:00Z">
        <w:r w:rsidDel="00284143">
          <w:delText>For NRTC1 used in receiver tests only the two outermost carriers within each supported operating band need to be generated by the test equipment;</w:delText>
        </w:r>
      </w:del>
    </w:p>
    <w:p w:rsidR="00645B85" w:rsidRDefault="00645B85" w:rsidP="00645B85">
      <w:pPr>
        <w:pStyle w:val="4"/>
        <w:rPr>
          <w:lang w:eastAsia="en-US"/>
        </w:rPr>
      </w:pPr>
      <w:bookmarkStart w:id="36" w:name="_Toc89955075"/>
      <w:bookmarkStart w:id="37" w:name="_Toc82595044"/>
      <w:bookmarkStart w:id="38" w:name="_Toc76544944"/>
      <w:bookmarkStart w:id="39" w:name="_Toc75242598"/>
      <w:bookmarkStart w:id="40" w:name="_Toc74961687"/>
      <w:bookmarkStart w:id="41" w:name="_Toc66727884"/>
      <w:bookmarkStart w:id="42" w:name="_Toc61182571"/>
      <w:bookmarkStart w:id="43" w:name="_Toc58862578"/>
      <w:bookmarkStart w:id="44" w:name="_Toc58860074"/>
      <w:bookmarkStart w:id="45" w:name="_Toc53182333"/>
      <w:bookmarkStart w:id="46" w:name="_Toc45884310"/>
      <w:bookmarkStart w:id="47" w:name="_Toc37272064"/>
      <w:bookmarkStart w:id="48" w:name="_Toc36645010"/>
      <w:bookmarkStart w:id="49" w:name="_Toc29809635"/>
      <w:bookmarkStart w:id="50" w:name="_Toc21099837"/>
      <w:r>
        <w:t>4.7.3.1</w:t>
      </w:r>
      <w:r>
        <w:tab/>
        <w:t>NRTC1 generation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645B85" w:rsidRDefault="00645B85" w:rsidP="00645B85">
      <w:r>
        <w:t>NRTC1 shall be constructed on a per band basis using the following method:</w:t>
      </w:r>
    </w:p>
    <w:p w:rsidR="00645B85" w:rsidRDefault="00645B85" w:rsidP="00645B85">
      <w:pPr>
        <w:pStyle w:val="B10"/>
      </w:pPr>
      <w:r>
        <w:t>-</w:t>
      </w:r>
      <w:r>
        <w:tab/>
        <w:t xml:space="preserve">Declared maximum </w:t>
      </w:r>
      <w:del w:id="51" w:author="CATT" w:date="2022-03-22T16:46:00Z">
        <w:r w:rsidDel="00284143">
          <w:delText>Base Station RF</w:delText>
        </w:r>
      </w:del>
      <w:ins w:id="52" w:author="CATT" w:date="2022-03-22T16:46:00Z">
        <w:r w:rsidR="00284143">
          <w:rPr>
            <w:rFonts w:hint="eastAsia"/>
            <w:lang w:eastAsia="zh-CN"/>
          </w:rPr>
          <w:t>repeater passband</w:t>
        </w:r>
      </w:ins>
      <w:r>
        <w:t xml:space="preserve"> Bandwidth supported for contiguous spectrum operation (D.11) shall be used;</w:t>
      </w:r>
    </w:p>
    <w:p w:rsidR="00645B85" w:rsidRDefault="00645B85" w:rsidP="00645B85">
      <w:pPr>
        <w:pStyle w:val="B10"/>
      </w:pPr>
      <w:r>
        <w:t>-</w:t>
      </w:r>
      <w:r>
        <w:tab/>
        <w:t xml:space="preserve">Select the carrier to be tested according to 4.7.2 and place it adjacent to the lower </w:t>
      </w:r>
      <w:del w:id="53" w:author="CATT" w:date="2022-03-22T16:06:00Z">
        <w:r w:rsidDel="00645B85">
          <w:delText>Base Station RF Bandwidth</w:delText>
        </w:r>
      </w:del>
      <w:ins w:id="54" w:author="CATT" w:date="2022-03-22T16:06:00Z">
        <w:r>
          <w:rPr>
            <w:rFonts w:hint="eastAsia"/>
            <w:lang w:eastAsia="zh-CN"/>
          </w:rPr>
          <w:t>repeater passband</w:t>
        </w:r>
      </w:ins>
      <w:r>
        <w:t xml:space="preserve"> edge. Place same signal adjacent to the upper </w:t>
      </w:r>
      <w:ins w:id="55" w:author="CATT" w:date="2022-03-22T16:08:00Z">
        <w:r>
          <w:rPr>
            <w:rFonts w:hint="eastAsia"/>
            <w:lang w:eastAsia="zh-CN"/>
          </w:rPr>
          <w:t>repeater passband</w:t>
        </w:r>
      </w:ins>
      <w:del w:id="56" w:author="CATT" w:date="2022-03-22T16:08:00Z">
        <w:r w:rsidDel="00645B85">
          <w:delText>Base Station RF Bandwidth</w:delText>
        </w:r>
      </w:del>
      <w:r>
        <w:t xml:space="preserve"> edge. </w:t>
      </w:r>
    </w:p>
    <w:p w:rsidR="00645B85" w:rsidRDefault="00645B85" w:rsidP="00645B85">
      <w:pPr>
        <w:pStyle w:val="B10"/>
      </w:pPr>
      <w:r>
        <w:lastRenderedPageBreak/>
        <w:t>-</w:t>
      </w:r>
      <w:r>
        <w:tab/>
      </w:r>
      <w:del w:id="57" w:author="CATT" w:date="2022-03-22T16:08:00Z">
        <w:r w:rsidDel="00645B85">
          <w:delText>If NB-IoT operation in NR in-band is supported, place the power boosted NB-IoT RB at the lower outermost RB at the lower Base Station RF Bandwidth edge eligible for NB-IoT operation in NR in-band according to clause 5.7.3 of TS 36.104 [22] and the definition in clause 3.1. If more than one NB-IoT carrier is supported with NB-IoT operation in NR in-band, place the power boosted NB-IoT RB at the upper outermost RB at the upper Base Station RF Bandwidth edge eligible for NB-IoT operation in NR in-band.</w:delText>
        </w:r>
      </w:del>
    </w:p>
    <w:p w:rsidR="00645B85" w:rsidRDefault="00645B85" w:rsidP="00645B85">
      <w:pPr>
        <w:pStyle w:val="B10"/>
      </w:pPr>
      <w:r>
        <w:t>-</w:t>
      </w:r>
      <w:r>
        <w:tab/>
        <w:t xml:space="preserve">For </w:t>
      </w:r>
      <w:r w:rsidRPr="0017346B">
        <w:rPr>
          <w:highlight w:val="yellow"/>
        </w:rPr>
        <w:t>transmitter tests</w:t>
      </w:r>
      <w:r>
        <w:t xml:space="preserve">, select as many carriers (according to </w:t>
      </w:r>
      <w:r w:rsidRPr="0017346B">
        <w:rPr>
          <w:highlight w:val="yellow"/>
        </w:rPr>
        <w:t>4.7.2</w:t>
      </w:r>
      <w:r>
        <w:t xml:space="preserve">) </w:t>
      </w:r>
      <w:r>
        <w:rPr>
          <w:lang w:eastAsia="zh-CN"/>
        </w:rPr>
        <w:t>that</w:t>
      </w:r>
      <w:r>
        <w:t xml:space="preserve"> the </w:t>
      </w:r>
      <w:del w:id="58" w:author="CATT" w:date="2022-03-22T16:19:00Z">
        <w:r w:rsidDel="00645B85">
          <w:delText xml:space="preserve">BS </w:delText>
        </w:r>
      </w:del>
      <w:ins w:id="59" w:author="CATT" w:date="2022-03-22T16:19:00Z">
        <w:r>
          <w:rPr>
            <w:rFonts w:hint="eastAsia"/>
            <w:lang w:eastAsia="zh-CN"/>
          </w:rPr>
          <w:t>repeater</w:t>
        </w:r>
        <w:r>
          <w:t xml:space="preserve"> </w:t>
        </w:r>
      </w:ins>
      <w:r>
        <w:rPr>
          <w:lang w:eastAsia="zh-CN"/>
        </w:rPr>
        <w:t xml:space="preserve">supports within an </w:t>
      </w:r>
      <w:r>
        <w:rPr>
          <w:i/>
          <w:lang w:eastAsia="zh-CN"/>
        </w:rPr>
        <w:t>operating band</w:t>
      </w:r>
      <w:r>
        <w:rPr>
          <w:lang w:eastAsia="zh-CN"/>
        </w:rPr>
        <w:t xml:space="preserve"> </w:t>
      </w:r>
      <w:r>
        <w:t xml:space="preserve">and fit in the rest of the declared maximum </w:t>
      </w:r>
      <w:del w:id="60" w:author="CATT" w:date="2022-03-22T16:18:00Z">
        <w:r w:rsidDel="00645B85">
          <w:delText>Base Station</w:delText>
        </w:r>
      </w:del>
      <w:ins w:id="61" w:author="CATT" w:date="2022-03-22T16:18:00Z">
        <w:r>
          <w:rPr>
            <w:rFonts w:hint="eastAsia"/>
            <w:lang w:eastAsia="zh-CN"/>
          </w:rPr>
          <w:t>repeater passband</w:t>
        </w:r>
      </w:ins>
      <w:r>
        <w:t xml:space="preserve"> RF Bandwidth (</w:t>
      </w:r>
      <w:r w:rsidRPr="0017346B">
        <w:rPr>
          <w:highlight w:val="yellow"/>
        </w:rPr>
        <w:t>D.11</w:t>
      </w:r>
      <w:r>
        <w:t xml:space="preserve">). Place the carriers adjacent to each other starting from the upper </w:t>
      </w:r>
      <w:del w:id="62" w:author="CATT" w:date="2022-03-22T16:19:00Z">
        <w:r w:rsidDel="00645B85">
          <w:delText>Base Station</w:delText>
        </w:r>
      </w:del>
      <w:ins w:id="63" w:author="CATT" w:date="2022-03-22T16:19:00Z">
        <w:r>
          <w:rPr>
            <w:rFonts w:hint="eastAsia"/>
            <w:lang w:eastAsia="zh-CN"/>
          </w:rPr>
          <w:t>repeater</w:t>
        </w:r>
      </w:ins>
      <w:r>
        <w:t xml:space="preserve"> RF Bandwidth edge. The nominal channel spacing defined in </w:t>
      </w:r>
      <w:proofErr w:type="spellStart"/>
      <w:r>
        <w:t>TS</w:t>
      </w:r>
      <w:proofErr w:type="spellEnd"/>
      <w:r>
        <w:t> 38.104 [2], clause 5.4.1 shall apply.</w:t>
      </w:r>
    </w:p>
    <w:p w:rsidR="00645B85" w:rsidRDefault="00645B85" w:rsidP="00645B85">
      <w:r>
        <w:t xml:space="preserve">The test configuration should be constructed sequentially on a per band basis for all component carriers of the inter-band CA bands declared to be supported by the </w:t>
      </w:r>
      <w:del w:id="64" w:author="CATT" w:date="2022-03-22T16:20:00Z">
        <w:r w:rsidDel="00645B85">
          <w:delText xml:space="preserve">BS </w:delText>
        </w:r>
      </w:del>
      <w:ins w:id="65" w:author="CATT" w:date="2022-03-22T16:20:00Z">
        <w:r>
          <w:rPr>
            <w:rFonts w:hint="eastAsia"/>
          </w:rPr>
          <w:t>repeater</w:t>
        </w:r>
        <w:r>
          <w:t xml:space="preserve"> </w:t>
        </w:r>
      </w:ins>
      <w:r>
        <w:t xml:space="preserve">and are transmitted using the same </w:t>
      </w:r>
      <w:r>
        <w:rPr>
          <w:i/>
        </w:rPr>
        <w:t>antenna connector</w:t>
      </w:r>
      <w:r>
        <w:t>. All configured component carriers are transmitted simultaneously in the tests where the transmitter should be ON.</w:t>
      </w:r>
    </w:p>
    <w:p w:rsidR="00645B85" w:rsidRDefault="00645B85" w:rsidP="00645B85">
      <w:pPr>
        <w:pStyle w:val="4"/>
      </w:pPr>
      <w:bookmarkStart w:id="66" w:name="_Toc89955076"/>
      <w:bookmarkStart w:id="67" w:name="_Toc82595045"/>
      <w:bookmarkStart w:id="68" w:name="_Toc76544945"/>
      <w:bookmarkStart w:id="69" w:name="_Toc75242599"/>
      <w:bookmarkStart w:id="70" w:name="_Toc74961688"/>
      <w:bookmarkStart w:id="71" w:name="_Toc66727885"/>
      <w:bookmarkStart w:id="72" w:name="_Toc61182572"/>
      <w:bookmarkStart w:id="73" w:name="_Toc58862579"/>
      <w:bookmarkStart w:id="74" w:name="_Toc58860075"/>
      <w:bookmarkStart w:id="75" w:name="_Toc53182334"/>
      <w:bookmarkStart w:id="76" w:name="_Toc45884311"/>
      <w:bookmarkStart w:id="77" w:name="_Toc37272065"/>
      <w:bookmarkStart w:id="78" w:name="_Toc36645011"/>
      <w:bookmarkStart w:id="79" w:name="_Toc29809636"/>
      <w:bookmarkStart w:id="80" w:name="_Toc21099838"/>
      <w:r>
        <w:t>4.7.3.2</w:t>
      </w:r>
      <w:r>
        <w:tab/>
        <w:t>NRTC1 power allocation</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rsidR="00645B85" w:rsidRDefault="00645B85" w:rsidP="00645B85">
      <w:r>
        <w:t>Set the power spectral density of each carrier to the same level so that the sum of the carrier powers equals the rated total output power</w:t>
      </w:r>
      <w:r>
        <w:rPr>
          <w:rFonts w:eastAsia="?c?e?o“A‘??S?V?b?N‘I" w:cs="v4.2.0"/>
        </w:rPr>
        <w:t xml:space="preserve"> (</w:t>
      </w:r>
      <w:proofErr w:type="spellStart"/>
      <w:r>
        <w:rPr>
          <w:rFonts w:eastAsia="?c?e?o“A‘??S?V?b?N‘I" w:cs="v4.2.0"/>
        </w:rPr>
        <w:t>P</w:t>
      </w:r>
      <w:r>
        <w:rPr>
          <w:rFonts w:eastAsia="?c?e?o“A‘??S?V?b?N‘I" w:cs="v4.2.0"/>
          <w:vertAlign w:val="subscript"/>
        </w:rPr>
        <w:t>rated</w:t>
      </w:r>
      <w:proofErr w:type="gramStart"/>
      <w:r>
        <w:rPr>
          <w:rFonts w:eastAsia="?c?e?o“A‘??S?V?b?N‘I" w:cs="v4.2.0"/>
          <w:vertAlign w:val="subscript"/>
        </w:rPr>
        <w:t>,t,AC</w:t>
      </w:r>
      <w:proofErr w:type="spellEnd"/>
      <w:proofErr w:type="gramEnd"/>
      <w:r>
        <w:rPr>
          <w:rFonts w:eastAsia="?c?e?o“A‘??S?V?b?N‘I" w:cs="v4.2.0"/>
        </w:rPr>
        <w:t>,</w:t>
      </w:r>
      <w:r>
        <w:t xml:space="preserve"> or </w:t>
      </w:r>
      <w:proofErr w:type="spellStart"/>
      <w:r>
        <w:rPr>
          <w:rFonts w:eastAsia="?c?e?o“A‘??S?V?b?N‘I" w:cs="v4.2.0"/>
        </w:rPr>
        <w:t>P</w:t>
      </w:r>
      <w:r>
        <w:rPr>
          <w:rFonts w:eastAsia="?c?e?o“A‘??S?V?b?N‘I" w:cs="v4.2.0"/>
          <w:vertAlign w:val="subscript"/>
        </w:rPr>
        <w:t>rated,t,TABC</w:t>
      </w:r>
      <w:proofErr w:type="spellEnd"/>
      <w:r>
        <w:rPr>
          <w:rFonts w:eastAsia="?c?e?o“A‘??S?V?b?N‘I" w:cs="v4.2.0"/>
        </w:rPr>
        <w:t xml:space="preserve">, </w:t>
      </w:r>
      <w:r w:rsidRPr="00645B85">
        <w:rPr>
          <w:highlight w:val="yellow"/>
        </w:rPr>
        <w:t>D.22</w:t>
      </w:r>
      <w:r>
        <w:rPr>
          <w:rFonts w:eastAsia="?c?e?o“A‘??S?V?b?N‘I" w:cs="v4.2.0"/>
        </w:rPr>
        <w:t>)</w:t>
      </w:r>
      <w:r>
        <w:t xml:space="preserve"> according to the manufacturer's declaration in clause </w:t>
      </w:r>
      <w:r w:rsidRPr="00645B85">
        <w:rPr>
          <w:highlight w:val="yellow"/>
        </w:rPr>
        <w:t>4.6.</w:t>
      </w:r>
    </w:p>
    <w:p w:rsidR="00645B85" w:rsidRPr="00645B85" w:rsidRDefault="00645B85" w:rsidP="00D95EA6">
      <w:r>
        <w:rPr>
          <w:rFonts w:hint="eastAsia"/>
        </w:rPr>
        <w:t>--------------------------------------------------------------------------</w:t>
      </w:r>
    </w:p>
    <w:p w:rsidR="00284143" w:rsidRDefault="0017346B" w:rsidP="00284143">
      <w:r>
        <w:rPr>
          <w:rFonts w:hint="eastAsia"/>
        </w:rPr>
        <w:t xml:space="preserve">The following is another example for </w:t>
      </w:r>
      <w:r w:rsidR="00284143">
        <w:t>NRTC3</w:t>
      </w:r>
      <w:r w:rsidR="00284143">
        <w:rPr>
          <w:rFonts w:hint="eastAsia"/>
        </w:rPr>
        <w:t xml:space="preserve"> modification.</w:t>
      </w:r>
    </w:p>
    <w:p w:rsidR="00B3245A" w:rsidRPr="00284143" w:rsidRDefault="00284143" w:rsidP="00D95EA6">
      <w:r>
        <w:rPr>
          <w:rFonts w:hint="eastAsia"/>
        </w:rPr>
        <w:t>--------------------------------------------------------------------------</w:t>
      </w:r>
    </w:p>
    <w:p w:rsidR="00284143" w:rsidRDefault="00284143" w:rsidP="00284143">
      <w:pPr>
        <w:pStyle w:val="3"/>
      </w:pPr>
      <w:bookmarkStart w:id="81" w:name="_Toc89955080"/>
      <w:bookmarkStart w:id="82" w:name="_Toc82595049"/>
      <w:bookmarkStart w:id="83" w:name="_Toc76544949"/>
      <w:bookmarkStart w:id="84" w:name="_Toc75242603"/>
      <w:bookmarkStart w:id="85" w:name="_Toc74961692"/>
      <w:bookmarkStart w:id="86" w:name="_Toc66727889"/>
      <w:bookmarkStart w:id="87" w:name="_Toc61182576"/>
      <w:bookmarkStart w:id="88" w:name="_Toc58862583"/>
      <w:bookmarkStart w:id="89" w:name="_Toc58860079"/>
      <w:bookmarkStart w:id="90" w:name="_Toc53182338"/>
      <w:bookmarkStart w:id="91" w:name="_Toc45884315"/>
      <w:bookmarkStart w:id="92" w:name="_Toc37272069"/>
      <w:bookmarkStart w:id="93" w:name="_Toc36645015"/>
      <w:bookmarkStart w:id="94" w:name="_Toc29809640"/>
      <w:bookmarkStart w:id="95" w:name="_Toc21099842"/>
      <w:r>
        <w:t>4.7.5</w:t>
      </w:r>
      <w:r>
        <w:tab/>
        <w:t>NRTC3: Non-contiguous spectrum operation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rsidR="00284143" w:rsidDel="00284143" w:rsidRDefault="00284143" w:rsidP="00284143">
      <w:pPr>
        <w:rPr>
          <w:del w:id="96" w:author="CATT" w:date="2022-03-22T16:35:00Z"/>
        </w:rPr>
      </w:pPr>
      <w:del w:id="97" w:author="CATT" w:date="2022-03-22T16:35:00Z">
        <w:r w:rsidDel="00284143">
          <w:delText>The purpose of NRTC3 is to test all BS requirements excluding CA occupied bandwidth.</w:delText>
        </w:r>
      </w:del>
    </w:p>
    <w:p w:rsidR="00284143" w:rsidDel="00284143" w:rsidRDefault="00284143" w:rsidP="00284143">
      <w:pPr>
        <w:rPr>
          <w:del w:id="98" w:author="CATT" w:date="2022-03-22T16:35:00Z"/>
        </w:rPr>
      </w:pPr>
      <w:del w:id="99" w:author="CATT" w:date="2022-03-22T16:35:00Z">
        <w:r w:rsidDel="00284143">
          <w:delText>For NRTC3 used in receiver tests, outermost carriers for each sub-block need to be generated by the test equipment; other supported carriers are optional to be generated.</w:delText>
        </w:r>
      </w:del>
    </w:p>
    <w:p w:rsidR="00284143" w:rsidRDefault="00284143" w:rsidP="00284143">
      <w:pPr>
        <w:rPr>
          <w:ins w:id="100" w:author="CATT" w:date="2022-03-22T16:35:00Z"/>
        </w:rPr>
      </w:pPr>
      <w:ins w:id="101" w:author="CATT" w:date="2022-03-22T16:35:00Z">
        <w:r>
          <w:t>The purpose of test configuration NRTC</w:t>
        </w:r>
        <w:r>
          <w:rPr>
            <w:rFonts w:hint="eastAsia"/>
          </w:rPr>
          <w:t>3</w:t>
        </w:r>
        <w:r>
          <w:t xml:space="preserve"> is to test </w:t>
        </w:r>
        <w:r>
          <w:rPr>
            <w:rFonts w:hint="eastAsia"/>
          </w:rPr>
          <w:t xml:space="preserve">the repeater </w:t>
        </w:r>
        <w:r>
          <w:t>requirements</w:t>
        </w:r>
        <w:r>
          <w:rPr>
            <w:rFonts w:hint="eastAsia"/>
          </w:rPr>
          <w:t xml:space="preserve"> according to the applicability in 4.8.3 and 4.8.4.</w:t>
        </w:r>
      </w:ins>
    </w:p>
    <w:p w:rsidR="00284143" w:rsidRDefault="00284143" w:rsidP="00284143">
      <w:pPr>
        <w:pStyle w:val="4"/>
        <w:rPr>
          <w:lang w:eastAsia="en-US"/>
        </w:rPr>
      </w:pPr>
      <w:bookmarkStart w:id="102" w:name="_Toc89955081"/>
      <w:bookmarkStart w:id="103" w:name="_Toc82595050"/>
      <w:bookmarkStart w:id="104" w:name="_Toc76544950"/>
      <w:bookmarkStart w:id="105" w:name="_Toc75242604"/>
      <w:bookmarkStart w:id="106" w:name="_Toc74961693"/>
      <w:bookmarkStart w:id="107" w:name="_Toc66727890"/>
      <w:bookmarkStart w:id="108" w:name="_Toc61182577"/>
      <w:bookmarkStart w:id="109" w:name="_Toc58862584"/>
      <w:bookmarkStart w:id="110" w:name="_Toc58860080"/>
      <w:bookmarkStart w:id="111" w:name="_Toc53182339"/>
      <w:bookmarkStart w:id="112" w:name="_Toc45884316"/>
      <w:bookmarkStart w:id="113" w:name="_Toc37272070"/>
      <w:bookmarkStart w:id="114" w:name="_Toc36645016"/>
      <w:bookmarkStart w:id="115" w:name="_Toc29809641"/>
      <w:bookmarkStart w:id="116" w:name="_Toc21099843"/>
      <w:r>
        <w:t>4.7.5.1</w:t>
      </w:r>
      <w:r>
        <w:tab/>
        <w:t>NRTC3 generation</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284143" w:rsidRDefault="00284143" w:rsidP="00284143">
      <w:r>
        <w:t>NRTC3 is constructed on a per band basis using the following method:</w:t>
      </w:r>
    </w:p>
    <w:p w:rsidR="00284143" w:rsidRDefault="00284143" w:rsidP="00284143">
      <w:pPr>
        <w:pStyle w:val="B10"/>
        <w:rPr>
          <w:lang w:eastAsia="zh-CN"/>
        </w:rPr>
      </w:pPr>
      <w:r>
        <w:t>-</w:t>
      </w:r>
      <w:r>
        <w:tab/>
        <w:t xml:space="preserve">The </w:t>
      </w:r>
      <w:del w:id="117" w:author="CATT" w:date="2022-03-22T16:44:00Z">
        <w:r w:rsidDel="00284143">
          <w:delText>Base Station</w:delText>
        </w:r>
      </w:del>
      <w:ins w:id="118" w:author="CATT" w:date="2022-03-22T16:44:00Z">
        <w:r>
          <w:rPr>
            <w:rFonts w:hint="eastAsia"/>
            <w:lang w:eastAsia="zh-CN"/>
          </w:rPr>
          <w:t>NR repeater</w:t>
        </w:r>
      </w:ins>
      <w:r>
        <w:t xml:space="preserve"> </w:t>
      </w:r>
      <w:del w:id="119" w:author="CATT" w:date="2022-03-22T16:44:00Z">
        <w:r w:rsidDel="00284143">
          <w:delText xml:space="preserve">RF </w:delText>
        </w:r>
      </w:del>
      <w:ins w:id="120" w:author="CATT" w:date="2022-03-22T16:44:00Z">
        <w:r>
          <w:rPr>
            <w:rFonts w:hint="eastAsia"/>
            <w:lang w:eastAsia="zh-CN"/>
          </w:rPr>
          <w:t>passband</w:t>
        </w:r>
        <w:r>
          <w:t xml:space="preserve"> </w:t>
        </w:r>
      </w:ins>
      <w:r>
        <w:t xml:space="preserve">Bandwidth shall be the maximum </w:t>
      </w:r>
      <w:ins w:id="121" w:author="CATT" w:date="2022-03-22T16:44:00Z">
        <w:r>
          <w:rPr>
            <w:rFonts w:hint="eastAsia"/>
            <w:lang w:eastAsia="zh-CN"/>
          </w:rPr>
          <w:t>NR repeater</w:t>
        </w:r>
      </w:ins>
      <w:del w:id="122" w:author="CATT" w:date="2022-03-22T16:44:00Z">
        <w:r w:rsidDel="00284143">
          <w:delText>Base Station</w:delText>
        </w:r>
      </w:del>
      <w:r>
        <w:t xml:space="preserve"> </w:t>
      </w:r>
      <w:del w:id="123" w:author="CATT" w:date="2022-03-22T16:44:00Z">
        <w:r w:rsidDel="00284143">
          <w:delText xml:space="preserve">RF </w:delText>
        </w:r>
      </w:del>
      <w:ins w:id="124" w:author="CATT" w:date="2022-03-22T16:44:00Z">
        <w:r>
          <w:rPr>
            <w:rFonts w:hint="eastAsia"/>
            <w:lang w:eastAsia="zh-CN"/>
          </w:rPr>
          <w:t>passband</w:t>
        </w:r>
        <w:r>
          <w:t xml:space="preserve"> </w:t>
        </w:r>
      </w:ins>
      <w:r>
        <w:t xml:space="preserve">Bandwidth supported for non-contiguous spectrum operation (D.11). The </w:t>
      </w:r>
      <w:ins w:id="125" w:author="CATT" w:date="2022-03-22T16:44:00Z">
        <w:r>
          <w:rPr>
            <w:rFonts w:hint="eastAsia"/>
            <w:lang w:eastAsia="zh-CN"/>
          </w:rPr>
          <w:t>NR repeater</w:t>
        </w:r>
      </w:ins>
      <w:ins w:id="126" w:author="CATT" w:date="2022-03-22T16:45:00Z">
        <w:r>
          <w:rPr>
            <w:rFonts w:hint="eastAsia"/>
            <w:lang w:eastAsia="zh-CN"/>
          </w:rPr>
          <w:t xml:space="preserve"> passband</w:t>
        </w:r>
      </w:ins>
      <w:del w:id="127" w:author="CATT" w:date="2022-03-22T16:44:00Z">
        <w:r w:rsidDel="00284143">
          <w:delText>Base Station</w:delText>
        </w:r>
      </w:del>
      <w:r>
        <w:t xml:space="preserve"> RF Bandwidth consists of one sub-block gap and two sub-blocks located at the edges of the declared maximum supported </w:t>
      </w:r>
      <w:ins w:id="128" w:author="CATT" w:date="2022-03-22T16:44:00Z">
        <w:r>
          <w:rPr>
            <w:rFonts w:hint="eastAsia"/>
            <w:lang w:eastAsia="zh-CN"/>
          </w:rPr>
          <w:t>NR repeater</w:t>
        </w:r>
      </w:ins>
      <w:ins w:id="129" w:author="CATT" w:date="2022-03-22T16:45:00Z">
        <w:r>
          <w:rPr>
            <w:rFonts w:hint="eastAsia"/>
            <w:lang w:eastAsia="zh-CN"/>
          </w:rPr>
          <w:t xml:space="preserve"> passband</w:t>
        </w:r>
      </w:ins>
      <w:del w:id="130" w:author="CATT" w:date="2022-03-22T16:44:00Z">
        <w:r w:rsidDel="00284143">
          <w:delText>Base Station</w:delText>
        </w:r>
      </w:del>
      <w:r>
        <w:t xml:space="preserve"> RF Bandwidth (D.11).</w:t>
      </w:r>
    </w:p>
    <w:p w:rsidR="00284143" w:rsidRDefault="00284143" w:rsidP="00284143">
      <w:pPr>
        <w:pStyle w:val="B10"/>
        <w:rPr>
          <w:lang w:eastAsia="en-US"/>
        </w:rPr>
      </w:pPr>
      <w:r>
        <w:t>-</w:t>
      </w:r>
      <w:r>
        <w:tab/>
      </w:r>
      <w:r>
        <w:rPr>
          <w:lang w:eastAsia="zh-CN"/>
        </w:rPr>
        <w:t>S</w:t>
      </w:r>
      <w:r>
        <w:t xml:space="preserve">elect the carrier to be tested according to 4.7.2. Place it adjacent to the upper </w:t>
      </w:r>
      <w:ins w:id="131" w:author="CATT" w:date="2022-03-22T16:52:00Z">
        <w:r>
          <w:rPr>
            <w:rFonts w:hint="eastAsia"/>
            <w:lang w:eastAsia="zh-CN"/>
          </w:rPr>
          <w:t>NR repeater passband</w:t>
        </w:r>
      </w:ins>
      <w:del w:id="132" w:author="CATT" w:date="2022-03-22T16:52:00Z">
        <w:r w:rsidDel="00284143">
          <w:delText>Base Station RF</w:delText>
        </w:r>
      </w:del>
      <w:r>
        <w:t xml:space="preserve"> Bandwidth edge and another carrier (as described in 4.7.2) adjacent to the lower </w:t>
      </w:r>
      <w:ins w:id="133" w:author="CATT" w:date="2022-03-22T16:52:00Z">
        <w:r>
          <w:rPr>
            <w:rFonts w:hint="eastAsia"/>
            <w:lang w:eastAsia="zh-CN"/>
          </w:rPr>
          <w:t>NR repeater passband</w:t>
        </w:r>
      </w:ins>
      <w:del w:id="134" w:author="CATT" w:date="2022-03-22T16:52:00Z">
        <w:r w:rsidDel="00284143">
          <w:delText>Base Station</w:delText>
        </w:r>
        <w:r w:rsidDel="00284143">
          <w:rPr>
            <w:lang w:eastAsia="zh-CN"/>
          </w:rPr>
          <w:delText xml:space="preserve"> </w:delText>
        </w:r>
        <w:r w:rsidDel="00284143">
          <w:delText>RF</w:delText>
        </w:r>
      </w:del>
      <w:r>
        <w:t xml:space="preserve"> Bandwidth edge.</w:t>
      </w:r>
    </w:p>
    <w:p w:rsidR="00284143" w:rsidDel="00284143" w:rsidRDefault="00284143" w:rsidP="00284143">
      <w:pPr>
        <w:pStyle w:val="B10"/>
        <w:rPr>
          <w:del w:id="135" w:author="CATT" w:date="2022-03-22T16:52:00Z"/>
        </w:rPr>
      </w:pPr>
      <w:del w:id="136" w:author="CATT" w:date="2022-03-22T16:52:00Z">
        <w:r w:rsidDel="00284143">
          <w:delText>-</w:delText>
        </w:r>
        <w:r w:rsidDel="00284143">
          <w:tab/>
          <w:delText>If NB-IoT operation in NR in-band is supported, place the power boosted NB-IoT RB at the lower outermost RB at the lower Base Station RF Bandwidth edge eligible for NB-IoT operation in NR in-band according to clause 5.7.3 of TS 36.104 [22] and the definition in clause 3.1. If more than one NB-IoT carrier is supported with NB-IoT operation in NR in-band, place the power boosted NB-IoT RB at the upper outermost RB at the upper Base Station RF Bandwidth edge eligible for NB-IoT operation in NR in-band.</w:delText>
        </w:r>
      </w:del>
    </w:p>
    <w:p w:rsidR="00284143" w:rsidRDefault="00284143" w:rsidP="00284143">
      <w:pPr>
        <w:pStyle w:val="B10"/>
      </w:pPr>
      <w:r>
        <w:t>-</w:t>
      </w:r>
      <w:del w:id="137" w:author="CATT" w:date="2022-03-22T16:54:00Z">
        <w:r w:rsidDel="00284143">
          <w:tab/>
          <w:delText xml:space="preserve">For </w:delText>
        </w:r>
        <w:r w:rsidDel="00284143">
          <w:rPr>
            <w:lang w:eastAsia="zh-CN"/>
          </w:rPr>
          <w:delText>single-band operation</w:delText>
        </w:r>
        <w:r w:rsidDel="00284143">
          <w:delText xml:space="preserve"> receiver tests, if the remaining gap is at least 15 MHz (or 60 MHz if channel bandwidth of the carrier to be tested is 20 MHz) plus two times the channel BW used in the previous step and the BS supports at least 4 carriers, place a carrier of this BW adjacent to each already placed carrier for each sub-block. The nominal channel spacing defined in TS 38.104 [2], clause </w:delText>
        </w:r>
        <w:r w:rsidDel="00284143">
          <w:rPr>
            <w:lang w:eastAsia="zh-CN"/>
          </w:rPr>
          <w:delText>5.4.1</w:delText>
        </w:r>
        <w:r w:rsidDel="00284143">
          <w:delText xml:space="preserve"> shall apply.</w:delText>
        </w:r>
      </w:del>
    </w:p>
    <w:p w:rsidR="00284143" w:rsidRDefault="00284143" w:rsidP="00284143">
      <w:pPr>
        <w:pStyle w:val="B10"/>
      </w:pPr>
      <w:r>
        <w:t>-</w:t>
      </w:r>
      <w:r>
        <w:tab/>
        <w:t xml:space="preserve">The sub-block edges adjacent to the sub-block gap shall be determined using the specified </w:t>
      </w:r>
      <w:proofErr w:type="spellStart"/>
      <w:r>
        <w:t>F</w:t>
      </w:r>
      <w:r>
        <w:rPr>
          <w:vertAlign w:val="subscript"/>
        </w:rPr>
        <w:t>offset_high</w:t>
      </w:r>
      <w:proofErr w:type="spellEnd"/>
      <w:r>
        <w:t xml:space="preserve"> and </w:t>
      </w:r>
      <w:proofErr w:type="spellStart"/>
      <w:r>
        <w:t>F</w:t>
      </w:r>
      <w:r>
        <w:rPr>
          <w:vertAlign w:val="subscript"/>
        </w:rPr>
        <w:t>offset_low</w:t>
      </w:r>
      <w:proofErr w:type="spellEnd"/>
      <w:r>
        <w:rPr>
          <w:vertAlign w:val="subscript"/>
        </w:rPr>
        <w:t xml:space="preserve"> </w:t>
      </w:r>
      <w:r>
        <w:t>for the carriers adjacent to the sub-block gap.</w:t>
      </w:r>
    </w:p>
    <w:p w:rsidR="00284143" w:rsidRDefault="00284143" w:rsidP="00284143">
      <w:pPr>
        <w:pStyle w:val="4"/>
      </w:pPr>
      <w:bookmarkStart w:id="138" w:name="_Toc89955082"/>
      <w:bookmarkStart w:id="139" w:name="_Toc82595051"/>
      <w:bookmarkStart w:id="140" w:name="_Toc76544951"/>
      <w:bookmarkStart w:id="141" w:name="_Toc75242605"/>
      <w:bookmarkStart w:id="142" w:name="_Toc74961694"/>
      <w:bookmarkStart w:id="143" w:name="_Toc66727891"/>
      <w:bookmarkStart w:id="144" w:name="_Toc61182578"/>
      <w:bookmarkStart w:id="145" w:name="_Toc58862585"/>
      <w:bookmarkStart w:id="146" w:name="_Toc58860081"/>
      <w:bookmarkStart w:id="147" w:name="_Toc53182340"/>
      <w:bookmarkStart w:id="148" w:name="_Toc45884317"/>
      <w:bookmarkStart w:id="149" w:name="_Toc37272071"/>
      <w:bookmarkStart w:id="150" w:name="_Toc36645017"/>
      <w:bookmarkStart w:id="151" w:name="_Toc29809642"/>
      <w:bookmarkStart w:id="152" w:name="_Toc21099844"/>
      <w:r>
        <w:t>4.7.5.2</w:t>
      </w:r>
      <w:r>
        <w:tab/>
        <w:t>NRTC3 power allocation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rsidR="00284143" w:rsidRDefault="00284143" w:rsidP="00284143">
      <w:r>
        <w:t>Set the power of each carrier to the same level so that the sum of the carrier powers equals the rated total output power</w:t>
      </w:r>
      <w:r>
        <w:rPr>
          <w:rFonts w:eastAsia="?c?e?o“A‘??S?V?b?N‘I" w:cs="v4.2.0"/>
        </w:rPr>
        <w:t xml:space="preserve"> (</w:t>
      </w:r>
      <w:proofErr w:type="spellStart"/>
      <w:r>
        <w:rPr>
          <w:rFonts w:eastAsia="?c?e?o“A‘??S?V?b?N‘I" w:cs="v4.2.0"/>
        </w:rPr>
        <w:t>P</w:t>
      </w:r>
      <w:r>
        <w:rPr>
          <w:rFonts w:eastAsia="?c?e?o“A‘??S?V?b?N‘I" w:cs="v4.2.0"/>
          <w:vertAlign w:val="subscript"/>
        </w:rPr>
        <w:t>rated</w:t>
      </w:r>
      <w:proofErr w:type="gramStart"/>
      <w:r>
        <w:rPr>
          <w:rFonts w:eastAsia="?c?e?o“A‘??S?V?b?N‘I" w:cs="v4.2.0"/>
          <w:vertAlign w:val="subscript"/>
        </w:rPr>
        <w:t>,t,AC</w:t>
      </w:r>
      <w:proofErr w:type="spellEnd"/>
      <w:proofErr w:type="gramEnd"/>
      <w:r>
        <w:rPr>
          <w:rFonts w:eastAsia="?c?e?o“A‘??S?V?b?N‘I" w:cs="v4.2.0"/>
        </w:rPr>
        <w:t>,</w:t>
      </w:r>
      <w:r>
        <w:t xml:space="preserve"> or </w:t>
      </w:r>
      <w:proofErr w:type="spellStart"/>
      <w:r>
        <w:rPr>
          <w:rFonts w:eastAsia="?c?e?o“A‘??S?V?b?N‘I" w:cs="v4.2.0"/>
        </w:rPr>
        <w:t>P</w:t>
      </w:r>
      <w:r>
        <w:rPr>
          <w:rFonts w:eastAsia="?c?e?o“A‘??S?V?b?N‘I" w:cs="v4.2.0"/>
          <w:vertAlign w:val="subscript"/>
        </w:rPr>
        <w:t>rated,t,TABC</w:t>
      </w:r>
      <w:proofErr w:type="spellEnd"/>
      <w:r>
        <w:rPr>
          <w:rFonts w:eastAsia="?c?e?o“A‘??S?V?b?N‘I" w:cs="v4.2.0"/>
        </w:rPr>
        <w:t xml:space="preserve">, </w:t>
      </w:r>
      <w:r w:rsidRPr="00284143">
        <w:rPr>
          <w:highlight w:val="yellow"/>
        </w:rPr>
        <w:t>D.22</w:t>
      </w:r>
      <w:r>
        <w:rPr>
          <w:rFonts w:eastAsia="?c?e?o“A‘??S?V?b?N‘I" w:cs="v4.2.0"/>
        </w:rPr>
        <w:t>)</w:t>
      </w:r>
      <w:r>
        <w:t xml:space="preserve"> according to the manufacturer's declaration in clause </w:t>
      </w:r>
      <w:r w:rsidRPr="00284143">
        <w:rPr>
          <w:highlight w:val="yellow"/>
        </w:rPr>
        <w:t>4.6</w:t>
      </w:r>
      <w:r>
        <w:t>.</w:t>
      </w:r>
    </w:p>
    <w:p w:rsidR="0017346B" w:rsidRPr="00284143" w:rsidRDefault="0017346B" w:rsidP="00D95EA6"/>
    <w:p w:rsidR="003D2FAF" w:rsidRPr="003D2FAF" w:rsidRDefault="003D2FAF" w:rsidP="003D2FAF">
      <w:pPr>
        <w:pStyle w:val="2ChapterXXStatementh22Header2l2Level2Headhea"/>
      </w:pPr>
      <w:r>
        <w:rPr>
          <w:rFonts w:hint="eastAsia"/>
        </w:rPr>
        <w:lastRenderedPageBreak/>
        <w:t>2.2 FR2 test configuration</w:t>
      </w:r>
    </w:p>
    <w:p w:rsidR="0017346B" w:rsidRDefault="001F7E38" w:rsidP="00D95EA6">
      <w:r>
        <w:rPr>
          <w:rFonts w:hint="eastAsia"/>
        </w:rPr>
        <w:t>For FR2 test configuration, there</w:t>
      </w:r>
      <w:r>
        <w:t>’</w:t>
      </w:r>
      <w:r>
        <w:rPr>
          <w:rFonts w:hint="eastAsia"/>
        </w:rPr>
        <w:t>s no E-</w:t>
      </w:r>
      <w:proofErr w:type="spellStart"/>
      <w:r>
        <w:rPr>
          <w:rFonts w:hint="eastAsia"/>
        </w:rPr>
        <w:t>UTRA</w:t>
      </w:r>
      <w:proofErr w:type="spellEnd"/>
      <w:r>
        <w:rPr>
          <w:rFonts w:hint="eastAsia"/>
        </w:rPr>
        <w:t xml:space="preserve"> repeater test spec can be the reference, but aligning FR1 decisions can be the starting point. Taking BS FR2 test configuration as reference and considering the analysis in 2.1. It can be founded that the similar proposals can be made.</w:t>
      </w:r>
    </w:p>
    <w:p w:rsidR="001F7E38" w:rsidRDefault="001F7E38" w:rsidP="00D95EA6">
      <w:pPr>
        <w:rPr>
          <w:b/>
        </w:rPr>
      </w:pPr>
      <w:r w:rsidRPr="00820FB6">
        <w:rPr>
          <w:rFonts w:hint="eastAsia"/>
          <w:b/>
        </w:rPr>
        <w:t>Proposal 3: The following clauses similar with FR1 repeater is created for FR2 repeater.</w:t>
      </w:r>
    </w:p>
    <w:p w:rsidR="009858FC" w:rsidRPr="00441BDA" w:rsidRDefault="009858FC" w:rsidP="009858FC">
      <w:pPr>
        <w:ind w:firstLine="1680"/>
        <w:rPr>
          <w:b/>
          <w:lang w:val="en-US"/>
        </w:rPr>
      </w:pPr>
      <w:r>
        <w:rPr>
          <w:rFonts w:hint="eastAsia"/>
          <w:b/>
          <w:lang w:val="en-US"/>
        </w:rPr>
        <w:t xml:space="preserve">- </w:t>
      </w:r>
      <w:r w:rsidRPr="00441BDA">
        <w:rPr>
          <w:b/>
          <w:lang w:val="en-US"/>
        </w:rPr>
        <w:t>Power supply options</w:t>
      </w:r>
    </w:p>
    <w:p w:rsidR="009858FC" w:rsidRPr="009858FC" w:rsidRDefault="009858FC" w:rsidP="009858FC">
      <w:pPr>
        <w:ind w:firstLine="1680"/>
        <w:rPr>
          <w:b/>
          <w:lang w:val="en-US"/>
        </w:rPr>
      </w:pPr>
      <w:r>
        <w:rPr>
          <w:rFonts w:hint="eastAsia"/>
          <w:b/>
          <w:lang w:val="en-US"/>
        </w:rPr>
        <w:t xml:space="preserve">- </w:t>
      </w:r>
      <w:r w:rsidRPr="00441BDA">
        <w:rPr>
          <w:b/>
          <w:lang w:val="en-US"/>
        </w:rPr>
        <w:t>Combining of repeaters</w:t>
      </w:r>
    </w:p>
    <w:p w:rsidR="00A51180" w:rsidRPr="00645B85" w:rsidRDefault="001F7E38" w:rsidP="00A51180">
      <w:pPr>
        <w:rPr>
          <w:b/>
        </w:rPr>
      </w:pPr>
      <w:r w:rsidRPr="00820FB6">
        <w:rPr>
          <w:rFonts w:hint="eastAsia"/>
          <w:b/>
        </w:rPr>
        <w:t xml:space="preserve">Proposal 4: </w:t>
      </w:r>
      <w:r w:rsidR="00A51180">
        <w:rPr>
          <w:rFonts w:hint="eastAsia"/>
          <w:b/>
        </w:rPr>
        <w:t xml:space="preserve">FR2 </w:t>
      </w:r>
      <w:r w:rsidR="00A51180" w:rsidRPr="00645B85">
        <w:rPr>
          <w:rFonts w:hint="eastAsia"/>
          <w:b/>
        </w:rPr>
        <w:t>BS NRTC1, NRTC</w:t>
      </w:r>
      <w:r w:rsidR="00A51180">
        <w:rPr>
          <w:rFonts w:hint="eastAsia"/>
          <w:b/>
        </w:rPr>
        <w:t xml:space="preserve">3 </w:t>
      </w:r>
      <w:r w:rsidR="00A51180">
        <w:rPr>
          <w:b/>
        </w:rPr>
        <w:t>–</w:t>
      </w:r>
      <w:r w:rsidR="00A51180">
        <w:rPr>
          <w:rFonts w:hint="eastAsia"/>
          <w:b/>
        </w:rPr>
        <w:t xml:space="preserve"> NRTC5</w:t>
      </w:r>
      <w:r w:rsidR="00A51180" w:rsidRPr="00645B85">
        <w:rPr>
          <w:rFonts w:hint="eastAsia"/>
          <w:b/>
        </w:rPr>
        <w:t xml:space="preserve"> are reused by NR</w:t>
      </w:r>
      <w:r w:rsidR="00A51180">
        <w:rPr>
          <w:rFonts w:hint="eastAsia"/>
          <w:b/>
        </w:rPr>
        <w:t xml:space="preserve"> FR2</w:t>
      </w:r>
      <w:r w:rsidR="00A51180" w:rsidRPr="00645B85">
        <w:rPr>
          <w:rFonts w:hint="eastAsia"/>
          <w:b/>
        </w:rPr>
        <w:t xml:space="preserve"> repeater.</w:t>
      </w:r>
    </w:p>
    <w:p w:rsidR="009D6471" w:rsidRPr="00A455C0" w:rsidRDefault="009D6471" w:rsidP="006056E9">
      <w:pPr>
        <w:pStyle w:val="11"/>
        <w:numPr>
          <w:ilvl w:val="0"/>
          <w:numId w:val="21"/>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9417A8" w:rsidRDefault="00F63CE2" w:rsidP="002F54E0">
      <w:pPr>
        <w:rPr>
          <w:color w:val="000000" w:themeColor="text1"/>
          <w:sz w:val="20"/>
        </w:rPr>
      </w:pPr>
      <w:r>
        <w:rPr>
          <w:rFonts w:hint="eastAsia"/>
          <w:color w:val="000000" w:themeColor="text1"/>
          <w:sz w:val="20"/>
        </w:rPr>
        <w:t>This contribution provides our proposal for NR repeater.</w:t>
      </w:r>
      <w:r w:rsidR="009417A8">
        <w:rPr>
          <w:rFonts w:hint="eastAsia"/>
          <w:color w:val="000000" w:themeColor="text1"/>
          <w:sz w:val="20"/>
        </w:rPr>
        <w:t xml:space="preserve"> We have the following </w:t>
      </w:r>
      <w:r w:rsidR="00A51180">
        <w:rPr>
          <w:rFonts w:hint="eastAsia"/>
          <w:color w:val="000000" w:themeColor="text1"/>
          <w:sz w:val="20"/>
        </w:rPr>
        <w:t>proposals.</w:t>
      </w:r>
    </w:p>
    <w:p w:rsidR="00A51180" w:rsidRPr="00441BDA" w:rsidRDefault="00A51180" w:rsidP="00A51180">
      <w:pPr>
        <w:rPr>
          <w:b/>
        </w:rPr>
      </w:pPr>
      <w:r w:rsidRPr="00441BDA">
        <w:rPr>
          <w:rFonts w:hint="eastAsia"/>
          <w:b/>
        </w:rPr>
        <w:t>Proposal</w:t>
      </w:r>
      <w:r>
        <w:rPr>
          <w:rFonts w:hint="eastAsia"/>
          <w:b/>
        </w:rPr>
        <w:t xml:space="preserve"> 1</w:t>
      </w:r>
      <w:r w:rsidRPr="00441BDA">
        <w:rPr>
          <w:rFonts w:hint="eastAsia"/>
          <w:b/>
        </w:rPr>
        <w:t>: The following two clauses from E-</w:t>
      </w:r>
      <w:proofErr w:type="spellStart"/>
      <w:r w:rsidRPr="00441BDA">
        <w:rPr>
          <w:rFonts w:hint="eastAsia"/>
          <w:b/>
        </w:rPr>
        <w:t>UTRA</w:t>
      </w:r>
      <w:proofErr w:type="spellEnd"/>
      <w:r w:rsidRPr="00441BDA">
        <w:rPr>
          <w:rFonts w:hint="eastAsia"/>
          <w:b/>
        </w:rPr>
        <w:t xml:space="preserve"> repeater test specification are </w:t>
      </w:r>
      <w:r>
        <w:rPr>
          <w:rFonts w:hint="eastAsia"/>
          <w:b/>
        </w:rPr>
        <w:t>kept</w:t>
      </w:r>
      <w:r w:rsidRPr="00441BDA">
        <w:rPr>
          <w:rFonts w:hint="eastAsia"/>
          <w:b/>
        </w:rPr>
        <w:t xml:space="preserve"> for NR </w:t>
      </w:r>
      <w:r>
        <w:rPr>
          <w:rFonts w:hint="eastAsia"/>
          <w:b/>
        </w:rPr>
        <w:t xml:space="preserve">FR1 </w:t>
      </w:r>
      <w:r w:rsidRPr="00441BDA">
        <w:rPr>
          <w:rFonts w:hint="eastAsia"/>
          <w:b/>
        </w:rPr>
        <w:t>repeater.</w:t>
      </w:r>
    </w:p>
    <w:p w:rsidR="009417A8" w:rsidRPr="00441BDA" w:rsidRDefault="009417A8" w:rsidP="009417A8">
      <w:pPr>
        <w:ind w:firstLine="1680"/>
        <w:rPr>
          <w:b/>
          <w:lang w:val="en-US"/>
        </w:rPr>
      </w:pPr>
      <w:r>
        <w:rPr>
          <w:rFonts w:hint="eastAsia"/>
          <w:b/>
          <w:lang w:val="en-US"/>
        </w:rPr>
        <w:t xml:space="preserve">- </w:t>
      </w:r>
      <w:r w:rsidRPr="00441BDA">
        <w:rPr>
          <w:b/>
          <w:lang w:val="en-US"/>
        </w:rPr>
        <w:t>Power supply options</w:t>
      </w:r>
    </w:p>
    <w:p w:rsidR="009417A8" w:rsidRPr="00441BDA" w:rsidRDefault="009417A8" w:rsidP="009417A8">
      <w:pPr>
        <w:ind w:firstLine="1680"/>
        <w:rPr>
          <w:b/>
          <w:lang w:val="en-US"/>
        </w:rPr>
      </w:pPr>
      <w:r>
        <w:rPr>
          <w:rFonts w:hint="eastAsia"/>
          <w:b/>
          <w:lang w:val="en-US"/>
        </w:rPr>
        <w:t xml:space="preserve">- </w:t>
      </w:r>
      <w:r w:rsidRPr="00441BDA">
        <w:rPr>
          <w:b/>
          <w:lang w:val="en-US"/>
        </w:rPr>
        <w:t>Combining of repeaters</w:t>
      </w:r>
    </w:p>
    <w:p w:rsidR="00A51180" w:rsidRDefault="00A51180" w:rsidP="00A51180">
      <w:pPr>
        <w:rPr>
          <w:b/>
        </w:rPr>
      </w:pPr>
      <w:r w:rsidRPr="00645B85">
        <w:rPr>
          <w:rFonts w:hint="eastAsia"/>
          <w:b/>
        </w:rPr>
        <w:t xml:space="preserve">Proposal 2: </w:t>
      </w:r>
      <w:r>
        <w:rPr>
          <w:rFonts w:hint="eastAsia"/>
          <w:b/>
        </w:rPr>
        <w:t xml:space="preserve">FR1 </w:t>
      </w:r>
      <w:r w:rsidRPr="00645B85">
        <w:rPr>
          <w:rFonts w:hint="eastAsia"/>
          <w:b/>
        </w:rPr>
        <w:t>BS NRTC1, NRTC</w:t>
      </w:r>
      <w:r>
        <w:rPr>
          <w:rFonts w:hint="eastAsia"/>
          <w:b/>
        </w:rPr>
        <w:t>3</w:t>
      </w:r>
      <w:r w:rsidRPr="00645B85">
        <w:rPr>
          <w:rFonts w:hint="eastAsia"/>
          <w:b/>
        </w:rPr>
        <w:t xml:space="preserve"> - NRTC6 are reused by NR</w:t>
      </w:r>
      <w:r>
        <w:rPr>
          <w:rFonts w:hint="eastAsia"/>
          <w:b/>
        </w:rPr>
        <w:t xml:space="preserve"> FR1</w:t>
      </w:r>
      <w:r w:rsidRPr="00645B85">
        <w:rPr>
          <w:rFonts w:hint="eastAsia"/>
          <w:b/>
        </w:rPr>
        <w:t xml:space="preserve"> repeater.</w:t>
      </w:r>
    </w:p>
    <w:p w:rsidR="00A51180" w:rsidRDefault="00A51180" w:rsidP="00A51180">
      <w:pPr>
        <w:rPr>
          <w:b/>
        </w:rPr>
      </w:pPr>
      <w:r w:rsidRPr="00820FB6">
        <w:rPr>
          <w:rFonts w:hint="eastAsia"/>
          <w:b/>
        </w:rPr>
        <w:t>Proposal 3: The following clauses similar with FR1 repeater is created for FR2 repeater.</w:t>
      </w:r>
    </w:p>
    <w:p w:rsidR="009858FC" w:rsidRPr="00441BDA" w:rsidRDefault="009858FC" w:rsidP="009858FC">
      <w:pPr>
        <w:ind w:firstLine="1680"/>
        <w:rPr>
          <w:b/>
          <w:lang w:val="en-US"/>
        </w:rPr>
      </w:pPr>
      <w:r>
        <w:rPr>
          <w:rFonts w:hint="eastAsia"/>
          <w:b/>
          <w:lang w:val="en-US"/>
        </w:rPr>
        <w:t xml:space="preserve">- </w:t>
      </w:r>
      <w:r w:rsidRPr="00441BDA">
        <w:rPr>
          <w:b/>
          <w:lang w:val="en-US"/>
        </w:rPr>
        <w:t>Power supply options</w:t>
      </w:r>
    </w:p>
    <w:p w:rsidR="009858FC" w:rsidRPr="009858FC" w:rsidRDefault="009858FC" w:rsidP="009858FC">
      <w:pPr>
        <w:tabs>
          <w:tab w:val="center" w:pos="5659"/>
        </w:tabs>
        <w:ind w:firstLine="1680"/>
        <w:rPr>
          <w:b/>
          <w:lang w:val="en-US"/>
        </w:rPr>
      </w:pPr>
      <w:r>
        <w:rPr>
          <w:rFonts w:hint="eastAsia"/>
          <w:b/>
          <w:lang w:val="en-US"/>
        </w:rPr>
        <w:t xml:space="preserve">- </w:t>
      </w:r>
      <w:r w:rsidRPr="00441BDA">
        <w:rPr>
          <w:b/>
          <w:lang w:val="en-US"/>
        </w:rPr>
        <w:t>Combining of repeaters</w:t>
      </w:r>
      <w:r>
        <w:rPr>
          <w:b/>
          <w:lang w:val="en-US"/>
        </w:rPr>
        <w:tab/>
      </w:r>
    </w:p>
    <w:p w:rsidR="00A51180" w:rsidRPr="00A51180" w:rsidRDefault="00A51180" w:rsidP="00A51180">
      <w:pPr>
        <w:rPr>
          <w:b/>
        </w:rPr>
      </w:pPr>
      <w:r w:rsidRPr="00820FB6">
        <w:rPr>
          <w:rFonts w:hint="eastAsia"/>
          <w:b/>
        </w:rPr>
        <w:t xml:space="preserve">Proposal 4: </w:t>
      </w:r>
      <w:r>
        <w:rPr>
          <w:rFonts w:hint="eastAsia"/>
          <w:b/>
        </w:rPr>
        <w:t xml:space="preserve">FR2 </w:t>
      </w:r>
      <w:r w:rsidRPr="00645B85">
        <w:rPr>
          <w:rFonts w:hint="eastAsia"/>
          <w:b/>
        </w:rPr>
        <w:t>BS NRTC1, NRTC</w:t>
      </w:r>
      <w:r>
        <w:rPr>
          <w:rFonts w:hint="eastAsia"/>
          <w:b/>
        </w:rPr>
        <w:t xml:space="preserve">3 </w:t>
      </w:r>
      <w:r>
        <w:rPr>
          <w:b/>
        </w:rPr>
        <w:t>–</w:t>
      </w:r>
      <w:r>
        <w:rPr>
          <w:rFonts w:hint="eastAsia"/>
          <w:b/>
        </w:rPr>
        <w:t xml:space="preserve"> NRTC5</w:t>
      </w:r>
      <w:r w:rsidRPr="00645B85">
        <w:rPr>
          <w:rFonts w:hint="eastAsia"/>
          <w:b/>
        </w:rPr>
        <w:t xml:space="preserve"> are reused by NR</w:t>
      </w:r>
      <w:r>
        <w:rPr>
          <w:rFonts w:hint="eastAsia"/>
          <w:b/>
        </w:rPr>
        <w:t xml:space="preserve"> FR2</w:t>
      </w:r>
      <w:r w:rsidRPr="00645B85">
        <w:rPr>
          <w:rFonts w:hint="eastAsia"/>
          <w:b/>
        </w:rPr>
        <w:t xml:space="preserve"> repeater.</w:t>
      </w:r>
    </w:p>
    <w:p w:rsidR="001D0072" w:rsidRPr="009417A8" w:rsidRDefault="009417A8" w:rsidP="002F54E0">
      <w:pPr>
        <w:rPr>
          <w:color w:val="000000" w:themeColor="text1"/>
          <w:sz w:val="20"/>
        </w:rPr>
      </w:pPr>
      <w:r>
        <w:rPr>
          <w:rFonts w:hint="eastAsia"/>
          <w:color w:val="000000" w:themeColor="text1"/>
          <w:sz w:val="20"/>
        </w:rPr>
        <w:t>Some modification</w:t>
      </w:r>
      <w:bookmarkStart w:id="153" w:name="_GoBack"/>
      <w:bookmarkEnd w:id="153"/>
      <w:r>
        <w:rPr>
          <w:rFonts w:hint="eastAsia"/>
          <w:color w:val="000000" w:themeColor="text1"/>
          <w:sz w:val="20"/>
        </w:rPr>
        <w:t xml:space="preserve">s for </w:t>
      </w:r>
      <w:proofErr w:type="spellStart"/>
      <w:r>
        <w:rPr>
          <w:rFonts w:hint="eastAsia"/>
          <w:color w:val="000000" w:themeColor="text1"/>
          <w:sz w:val="20"/>
        </w:rPr>
        <w:t>NRTC</w:t>
      </w:r>
      <w:proofErr w:type="spellEnd"/>
      <w:r>
        <w:rPr>
          <w:rFonts w:hint="eastAsia"/>
          <w:color w:val="000000" w:themeColor="text1"/>
          <w:sz w:val="20"/>
        </w:rPr>
        <w:t xml:space="preserve"> are needed. We provided some preliminary thinking for </w:t>
      </w:r>
      <w:r w:rsidR="00A51180">
        <w:rPr>
          <w:rFonts w:hint="eastAsia"/>
          <w:color w:val="000000" w:themeColor="text1"/>
          <w:sz w:val="20"/>
        </w:rPr>
        <w:t xml:space="preserve">FR1 </w:t>
      </w:r>
      <w:r>
        <w:rPr>
          <w:rFonts w:hint="eastAsia"/>
          <w:color w:val="000000" w:themeColor="text1"/>
          <w:sz w:val="20"/>
        </w:rPr>
        <w:t xml:space="preserve">NRTC1 </w:t>
      </w:r>
      <w:r>
        <w:rPr>
          <w:color w:val="000000" w:themeColor="text1"/>
          <w:sz w:val="20"/>
        </w:rPr>
        <w:t>and</w:t>
      </w:r>
      <w:r>
        <w:rPr>
          <w:rFonts w:hint="eastAsia"/>
          <w:color w:val="000000" w:themeColor="text1"/>
          <w:sz w:val="20"/>
        </w:rPr>
        <w:t xml:space="preserve"> NRTC3.</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AC160A" w:rsidRDefault="00941534" w:rsidP="00363211">
      <w:r>
        <w:rPr>
          <w:rFonts w:hint="eastAsia"/>
        </w:rPr>
        <w:t>[</w:t>
      </w:r>
      <w:r w:rsidR="00075B1F">
        <w:rPr>
          <w:rFonts w:hint="eastAsia"/>
        </w:rPr>
        <w:t>1</w:t>
      </w:r>
      <w:r>
        <w:rPr>
          <w:rFonts w:hint="eastAsia"/>
        </w:rPr>
        <w:t xml:space="preserve">] </w:t>
      </w:r>
      <w:proofErr w:type="spellStart"/>
      <w:r w:rsidR="00465FD6">
        <w:rPr>
          <w:rFonts w:hint="eastAsia"/>
        </w:rPr>
        <w:t>TS</w:t>
      </w:r>
      <w:proofErr w:type="spellEnd"/>
      <w:r w:rsidR="00465FD6">
        <w:rPr>
          <w:rFonts w:hint="eastAsia"/>
        </w:rPr>
        <w:t xml:space="preserve"> 38.106 v1.0.0</w:t>
      </w:r>
    </w:p>
    <w:p w:rsidR="00465FD6" w:rsidRDefault="00941534" w:rsidP="00363211">
      <w:r>
        <w:rPr>
          <w:rFonts w:hint="eastAsia"/>
        </w:rPr>
        <w:t>[</w:t>
      </w:r>
      <w:r w:rsidR="00075B1F">
        <w:rPr>
          <w:rFonts w:hint="eastAsia"/>
        </w:rPr>
        <w:t>2</w:t>
      </w:r>
      <w:r w:rsidR="00465FD6">
        <w:rPr>
          <w:rFonts w:hint="eastAsia"/>
        </w:rPr>
        <w:t xml:space="preserve">] </w:t>
      </w:r>
      <w:proofErr w:type="spellStart"/>
      <w:r w:rsidR="00465FD6">
        <w:rPr>
          <w:rFonts w:hint="eastAsia"/>
        </w:rPr>
        <w:t>TS</w:t>
      </w:r>
      <w:proofErr w:type="spellEnd"/>
      <w:r w:rsidR="00465FD6">
        <w:rPr>
          <w:rFonts w:hint="eastAsia"/>
        </w:rPr>
        <w:t xml:space="preserve"> 38.141-1</w:t>
      </w:r>
    </w:p>
    <w:p w:rsidR="00075B1F" w:rsidRDefault="00941534" w:rsidP="00075B1F">
      <w:r>
        <w:rPr>
          <w:rFonts w:hint="eastAsia"/>
        </w:rPr>
        <w:t>[</w:t>
      </w:r>
      <w:r w:rsidR="00075B1F">
        <w:rPr>
          <w:rFonts w:hint="eastAsia"/>
        </w:rPr>
        <w:t>3</w:t>
      </w:r>
      <w:r w:rsidR="00465FD6">
        <w:rPr>
          <w:rFonts w:hint="eastAsia"/>
        </w:rPr>
        <w:t xml:space="preserve">] </w:t>
      </w:r>
      <w:proofErr w:type="spellStart"/>
      <w:r w:rsidR="00465FD6">
        <w:rPr>
          <w:rFonts w:hint="eastAsia"/>
        </w:rPr>
        <w:t>TS</w:t>
      </w:r>
      <w:proofErr w:type="spellEnd"/>
      <w:r w:rsidR="00465FD6">
        <w:rPr>
          <w:rFonts w:hint="eastAsia"/>
        </w:rPr>
        <w:t xml:space="preserve"> 38.143</w:t>
      </w:r>
    </w:p>
    <w:p w:rsidR="00645B85" w:rsidRDefault="00075B1F" w:rsidP="00363211">
      <w:r>
        <w:rPr>
          <w:rFonts w:hint="eastAsia"/>
        </w:rPr>
        <w:t xml:space="preserve">[4] </w:t>
      </w:r>
      <w:proofErr w:type="spellStart"/>
      <w:r>
        <w:rPr>
          <w:rFonts w:hint="eastAsia"/>
        </w:rPr>
        <w:t>TS</w:t>
      </w:r>
      <w:proofErr w:type="spellEnd"/>
      <w:r>
        <w:rPr>
          <w:rFonts w:hint="eastAsia"/>
        </w:rPr>
        <w:t xml:space="preserve"> 38.141-2</w:t>
      </w:r>
    </w:p>
    <w:sectPr w:rsidR="00645B85" w:rsidSect="000C4CEB">
      <w:headerReference w:type="even" r:id="rId10"/>
      <w:footerReference w:type="default" r:id="rId11"/>
      <w:footnotePr>
        <w:numRestart w:val="eachSect"/>
      </w:footnotePr>
      <w:pgSz w:w="11907" w:h="16840" w:code="9"/>
      <w:pgMar w:top="1418" w:right="1134" w:bottom="1134" w:left="1134" w:header="851" w:footer="340" w:gutter="0"/>
      <w:cols w:space="720"/>
      <w:docGrid w:linePitch="28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0" w:author="CATT" w:date="2022-03-22T16:54:00Z" w:initials="CATT">
    <w:p w:rsidR="00284143" w:rsidRDefault="00284143">
      <w:pPr>
        <w:pStyle w:val="af4"/>
        <w:rPr>
          <w:lang w:eastAsia="zh-CN"/>
        </w:rPr>
      </w:pPr>
      <w:r>
        <w:rPr>
          <w:rStyle w:val="af3"/>
        </w:rPr>
        <w:annotationRef/>
      </w:r>
      <w:r>
        <w:rPr>
          <w:rFonts w:hint="eastAsia"/>
          <w:lang w:eastAsia="zh-CN"/>
        </w:rPr>
        <w:t>This can be in the general part if the wording is general for all of the TC.</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5F69" w:rsidRDefault="009D5F69" w:rsidP="0095591C">
      <w:pPr>
        <w:spacing w:after="60"/>
        <w:ind w:left="210"/>
      </w:pPr>
      <w:r>
        <w:separator/>
      </w:r>
    </w:p>
  </w:endnote>
  <w:endnote w:type="continuationSeparator" w:id="0">
    <w:p w:rsidR="009D5F69" w:rsidRDefault="009D5F69"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e?o“A‘??S?V?b?N‘I">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89D" w:rsidRDefault="00A9289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4B654E">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5F69" w:rsidRDefault="009D5F69" w:rsidP="0095591C">
      <w:pPr>
        <w:spacing w:after="60"/>
        <w:ind w:left="210"/>
      </w:pPr>
      <w:r>
        <w:separator/>
      </w:r>
    </w:p>
  </w:footnote>
  <w:footnote w:type="continuationSeparator" w:id="0">
    <w:p w:rsidR="009D5F69" w:rsidRDefault="009D5F69"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89D" w:rsidRDefault="00A9289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534841"/>
    <w:multiLevelType w:val="hybridMultilevel"/>
    <w:tmpl w:val="1370F352"/>
    <w:lvl w:ilvl="0" w:tplc="59EE6F92">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4">
    <w:nsid w:val="5DB36693"/>
    <w:multiLevelType w:val="hybridMultilevel"/>
    <w:tmpl w:val="1370F352"/>
    <w:lvl w:ilvl="0" w:tplc="59EE6F92">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nsid w:val="7B960A2F"/>
    <w:multiLevelType w:val="multilevel"/>
    <w:tmpl w:val="FEF8FEF0"/>
    <w:lvl w:ilvl="0">
      <w:start w:val="3"/>
      <w:numFmt w:val="decimal"/>
      <w:lvlText w:val="%1."/>
      <w:lvlJc w:val="left"/>
      <w:pPr>
        <w:ind w:left="360" w:hanging="360"/>
      </w:pPr>
      <w:rPr>
        <w:rFonts w:hint="default"/>
      </w:rPr>
    </w:lvl>
    <w:lvl w:ilvl="1">
      <w:start w:val="2"/>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2"/>
  </w:num>
  <w:num w:numId="4">
    <w:abstractNumId w:val="10"/>
  </w:num>
  <w:num w:numId="5">
    <w:abstractNumId w:val="5"/>
  </w:num>
  <w:num w:numId="6">
    <w:abstractNumId w:val="18"/>
  </w:num>
  <w:num w:numId="7">
    <w:abstractNumId w:val="3"/>
  </w:num>
  <w:num w:numId="8">
    <w:abstractNumId w:val="11"/>
  </w:num>
  <w:num w:numId="9">
    <w:abstractNumId w:val="7"/>
  </w:num>
  <w:num w:numId="10">
    <w:abstractNumId w:val="17"/>
  </w:num>
  <w:num w:numId="11">
    <w:abstractNumId w:val="19"/>
  </w:num>
  <w:num w:numId="12">
    <w:abstractNumId w:val="21"/>
  </w:num>
  <w:num w:numId="13">
    <w:abstractNumId w:val="8"/>
  </w:num>
  <w:num w:numId="14">
    <w:abstractNumId w:val="9"/>
  </w:num>
  <w:num w:numId="15">
    <w:abstractNumId w:val="6"/>
  </w:num>
  <w:num w:numId="16">
    <w:abstractNumId w:val="15"/>
  </w:num>
  <w:num w:numId="17">
    <w:abstractNumId w:val="0"/>
  </w:num>
  <w:num w:numId="18">
    <w:abstractNumId w:val="16"/>
  </w:num>
  <w:num w:numId="19">
    <w:abstractNumId w:val="12"/>
  </w:num>
  <w:num w:numId="20">
    <w:abstractNumId w:val="1"/>
  </w:num>
  <w:num w:numId="21">
    <w:abstractNumId w:val="20"/>
  </w:num>
  <w:num w:numId="22">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6"/>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E92"/>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EBF"/>
    <w:rsid w:val="00026F12"/>
    <w:rsid w:val="000273BD"/>
    <w:rsid w:val="000277A4"/>
    <w:rsid w:val="00030323"/>
    <w:rsid w:val="00030D9E"/>
    <w:rsid w:val="00031ADF"/>
    <w:rsid w:val="00031B87"/>
    <w:rsid w:val="00031D9B"/>
    <w:rsid w:val="00031E63"/>
    <w:rsid w:val="00032220"/>
    <w:rsid w:val="000322C3"/>
    <w:rsid w:val="000330E7"/>
    <w:rsid w:val="000333E3"/>
    <w:rsid w:val="00034CE4"/>
    <w:rsid w:val="00035139"/>
    <w:rsid w:val="000358BD"/>
    <w:rsid w:val="00036379"/>
    <w:rsid w:val="000369CD"/>
    <w:rsid w:val="00036EE0"/>
    <w:rsid w:val="00037617"/>
    <w:rsid w:val="00037A61"/>
    <w:rsid w:val="00037E0E"/>
    <w:rsid w:val="000400BB"/>
    <w:rsid w:val="00040A6C"/>
    <w:rsid w:val="00040FF7"/>
    <w:rsid w:val="00041605"/>
    <w:rsid w:val="0004165F"/>
    <w:rsid w:val="00041A26"/>
    <w:rsid w:val="0004232E"/>
    <w:rsid w:val="00042E0F"/>
    <w:rsid w:val="0004435A"/>
    <w:rsid w:val="0004464F"/>
    <w:rsid w:val="00044904"/>
    <w:rsid w:val="000450E6"/>
    <w:rsid w:val="00045184"/>
    <w:rsid w:val="00045A43"/>
    <w:rsid w:val="00045A7A"/>
    <w:rsid w:val="00045B40"/>
    <w:rsid w:val="00045FD9"/>
    <w:rsid w:val="000472BA"/>
    <w:rsid w:val="00047A44"/>
    <w:rsid w:val="00051A1C"/>
    <w:rsid w:val="00051DF7"/>
    <w:rsid w:val="00052A17"/>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569"/>
    <w:rsid w:val="00067C58"/>
    <w:rsid w:val="00070174"/>
    <w:rsid w:val="00070416"/>
    <w:rsid w:val="00070CC1"/>
    <w:rsid w:val="00070D62"/>
    <w:rsid w:val="00071CC3"/>
    <w:rsid w:val="00071F41"/>
    <w:rsid w:val="0007217E"/>
    <w:rsid w:val="00072825"/>
    <w:rsid w:val="00072C64"/>
    <w:rsid w:val="000733A4"/>
    <w:rsid w:val="00073720"/>
    <w:rsid w:val="00073947"/>
    <w:rsid w:val="00074646"/>
    <w:rsid w:val="00075020"/>
    <w:rsid w:val="00075299"/>
    <w:rsid w:val="00075B1F"/>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3BC8"/>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CEB"/>
    <w:rsid w:val="000C4F3F"/>
    <w:rsid w:val="000C5462"/>
    <w:rsid w:val="000C57B6"/>
    <w:rsid w:val="000C57D3"/>
    <w:rsid w:val="000C6153"/>
    <w:rsid w:val="000C65BA"/>
    <w:rsid w:val="000C69FB"/>
    <w:rsid w:val="000D0665"/>
    <w:rsid w:val="000D0BCD"/>
    <w:rsid w:val="000D0EC8"/>
    <w:rsid w:val="000D14DF"/>
    <w:rsid w:val="000D18AA"/>
    <w:rsid w:val="000D1A0E"/>
    <w:rsid w:val="000D1BC1"/>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56B8"/>
    <w:rsid w:val="000F5B46"/>
    <w:rsid w:val="000F6CA6"/>
    <w:rsid w:val="000F6E81"/>
    <w:rsid w:val="000F6EF7"/>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A2C"/>
    <w:rsid w:val="00107B51"/>
    <w:rsid w:val="00107CB8"/>
    <w:rsid w:val="00107FCD"/>
    <w:rsid w:val="0011006D"/>
    <w:rsid w:val="0011165C"/>
    <w:rsid w:val="00111E4B"/>
    <w:rsid w:val="00112700"/>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43E"/>
    <w:rsid w:val="001346AD"/>
    <w:rsid w:val="00134AB7"/>
    <w:rsid w:val="00134C38"/>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1AB"/>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597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6B18"/>
    <w:rsid w:val="001675CF"/>
    <w:rsid w:val="00170187"/>
    <w:rsid w:val="0017081A"/>
    <w:rsid w:val="00171BAB"/>
    <w:rsid w:val="00171BCB"/>
    <w:rsid w:val="00171E2C"/>
    <w:rsid w:val="00171FBD"/>
    <w:rsid w:val="00172385"/>
    <w:rsid w:val="001729F9"/>
    <w:rsid w:val="00173053"/>
    <w:rsid w:val="001733B5"/>
    <w:rsid w:val="0017346B"/>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5FC5"/>
    <w:rsid w:val="00186108"/>
    <w:rsid w:val="00186195"/>
    <w:rsid w:val="00186A12"/>
    <w:rsid w:val="00186BC6"/>
    <w:rsid w:val="00186DE8"/>
    <w:rsid w:val="00186E7B"/>
    <w:rsid w:val="001906E8"/>
    <w:rsid w:val="00191450"/>
    <w:rsid w:val="001926AE"/>
    <w:rsid w:val="0019278D"/>
    <w:rsid w:val="00193417"/>
    <w:rsid w:val="001938EF"/>
    <w:rsid w:val="0019507E"/>
    <w:rsid w:val="001950C1"/>
    <w:rsid w:val="00195B5D"/>
    <w:rsid w:val="0019609E"/>
    <w:rsid w:val="00196257"/>
    <w:rsid w:val="001964B6"/>
    <w:rsid w:val="00196E43"/>
    <w:rsid w:val="00196ECC"/>
    <w:rsid w:val="00196FDA"/>
    <w:rsid w:val="001A1105"/>
    <w:rsid w:val="001A1B28"/>
    <w:rsid w:val="001A21FA"/>
    <w:rsid w:val="001A220D"/>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072"/>
    <w:rsid w:val="001D04D8"/>
    <w:rsid w:val="001D109B"/>
    <w:rsid w:val="001D11DA"/>
    <w:rsid w:val="001D11E8"/>
    <w:rsid w:val="001D1B1E"/>
    <w:rsid w:val="001D1F9C"/>
    <w:rsid w:val="001D2EA8"/>
    <w:rsid w:val="001D40F2"/>
    <w:rsid w:val="001D45D5"/>
    <w:rsid w:val="001D49AD"/>
    <w:rsid w:val="001D580C"/>
    <w:rsid w:val="001D5C96"/>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E38"/>
    <w:rsid w:val="001F7FC4"/>
    <w:rsid w:val="00200A26"/>
    <w:rsid w:val="0020129B"/>
    <w:rsid w:val="00201302"/>
    <w:rsid w:val="002013B3"/>
    <w:rsid w:val="002029B2"/>
    <w:rsid w:val="00202AEA"/>
    <w:rsid w:val="00202D5B"/>
    <w:rsid w:val="00202E88"/>
    <w:rsid w:val="00202FAC"/>
    <w:rsid w:val="002035BD"/>
    <w:rsid w:val="00203E0A"/>
    <w:rsid w:val="002043A4"/>
    <w:rsid w:val="0020446D"/>
    <w:rsid w:val="00205235"/>
    <w:rsid w:val="002052AB"/>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660"/>
    <w:rsid w:val="00224DCF"/>
    <w:rsid w:val="002252B4"/>
    <w:rsid w:val="00225716"/>
    <w:rsid w:val="00225A03"/>
    <w:rsid w:val="002260E9"/>
    <w:rsid w:val="0022699C"/>
    <w:rsid w:val="00226CA1"/>
    <w:rsid w:val="00227453"/>
    <w:rsid w:val="00227A4E"/>
    <w:rsid w:val="00230CEA"/>
    <w:rsid w:val="002311E9"/>
    <w:rsid w:val="00231A6F"/>
    <w:rsid w:val="00231D8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4079"/>
    <w:rsid w:val="00254308"/>
    <w:rsid w:val="00254BCF"/>
    <w:rsid w:val="00254C24"/>
    <w:rsid w:val="00255728"/>
    <w:rsid w:val="00255DBB"/>
    <w:rsid w:val="002600F0"/>
    <w:rsid w:val="002608C8"/>
    <w:rsid w:val="0026096D"/>
    <w:rsid w:val="002616B3"/>
    <w:rsid w:val="00261B17"/>
    <w:rsid w:val="00261CA5"/>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582A"/>
    <w:rsid w:val="00276AD5"/>
    <w:rsid w:val="00276AFC"/>
    <w:rsid w:val="00277314"/>
    <w:rsid w:val="00277607"/>
    <w:rsid w:val="00277D2E"/>
    <w:rsid w:val="002800A9"/>
    <w:rsid w:val="0028041A"/>
    <w:rsid w:val="00281149"/>
    <w:rsid w:val="002827E0"/>
    <w:rsid w:val="00282A0D"/>
    <w:rsid w:val="002836DA"/>
    <w:rsid w:val="00283834"/>
    <w:rsid w:val="00284143"/>
    <w:rsid w:val="0028427E"/>
    <w:rsid w:val="00284416"/>
    <w:rsid w:val="00286BA7"/>
    <w:rsid w:val="002870BD"/>
    <w:rsid w:val="002900B2"/>
    <w:rsid w:val="00290653"/>
    <w:rsid w:val="002911CD"/>
    <w:rsid w:val="002911D9"/>
    <w:rsid w:val="00291EEE"/>
    <w:rsid w:val="0029264F"/>
    <w:rsid w:val="002928FA"/>
    <w:rsid w:val="00293E6A"/>
    <w:rsid w:val="002940C6"/>
    <w:rsid w:val="0029431D"/>
    <w:rsid w:val="00294774"/>
    <w:rsid w:val="002947F5"/>
    <w:rsid w:val="00294D47"/>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937"/>
    <w:rsid w:val="002B4B66"/>
    <w:rsid w:val="002B4F0C"/>
    <w:rsid w:val="002B5877"/>
    <w:rsid w:val="002B6225"/>
    <w:rsid w:val="002B650E"/>
    <w:rsid w:val="002B6C9B"/>
    <w:rsid w:val="002B75C6"/>
    <w:rsid w:val="002B7ABC"/>
    <w:rsid w:val="002B7B17"/>
    <w:rsid w:val="002C0B1B"/>
    <w:rsid w:val="002C0B58"/>
    <w:rsid w:val="002C126E"/>
    <w:rsid w:val="002C19E2"/>
    <w:rsid w:val="002C1A73"/>
    <w:rsid w:val="002C1B35"/>
    <w:rsid w:val="002C220F"/>
    <w:rsid w:val="002C26E5"/>
    <w:rsid w:val="002C2F99"/>
    <w:rsid w:val="002C38EC"/>
    <w:rsid w:val="002C3FAA"/>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6BA"/>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4E0"/>
    <w:rsid w:val="002F5802"/>
    <w:rsid w:val="002F5A53"/>
    <w:rsid w:val="002F5ACD"/>
    <w:rsid w:val="002F5E41"/>
    <w:rsid w:val="002F6E16"/>
    <w:rsid w:val="002F6F77"/>
    <w:rsid w:val="002F7028"/>
    <w:rsid w:val="002F7183"/>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6B04"/>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5DD"/>
    <w:rsid w:val="003248D2"/>
    <w:rsid w:val="00324E91"/>
    <w:rsid w:val="0032581C"/>
    <w:rsid w:val="00325E1A"/>
    <w:rsid w:val="003260D3"/>
    <w:rsid w:val="003272D6"/>
    <w:rsid w:val="00327447"/>
    <w:rsid w:val="003275E4"/>
    <w:rsid w:val="00327BD0"/>
    <w:rsid w:val="003304BC"/>
    <w:rsid w:val="00330DA2"/>
    <w:rsid w:val="003316B9"/>
    <w:rsid w:val="00331A97"/>
    <w:rsid w:val="00331B95"/>
    <w:rsid w:val="00332662"/>
    <w:rsid w:val="0033278B"/>
    <w:rsid w:val="003330E4"/>
    <w:rsid w:val="00333B38"/>
    <w:rsid w:val="00333B48"/>
    <w:rsid w:val="00333B91"/>
    <w:rsid w:val="003345D4"/>
    <w:rsid w:val="00334923"/>
    <w:rsid w:val="00334ABB"/>
    <w:rsid w:val="00334CCC"/>
    <w:rsid w:val="00334D80"/>
    <w:rsid w:val="00335BAF"/>
    <w:rsid w:val="003370FD"/>
    <w:rsid w:val="00337700"/>
    <w:rsid w:val="00341432"/>
    <w:rsid w:val="00341774"/>
    <w:rsid w:val="0034192A"/>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3B61"/>
    <w:rsid w:val="003549BC"/>
    <w:rsid w:val="0035559F"/>
    <w:rsid w:val="00355EA6"/>
    <w:rsid w:val="00356B37"/>
    <w:rsid w:val="00356E4B"/>
    <w:rsid w:val="00357063"/>
    <w:rsid w:val="00357929"/>
    <w:rsid w:val="00357D4A"/>
    <w:rsid w:val="00357E98"/>
    <w:rsid w:val="00360BD9"/>
    <w:rsid w:val="00361305"/>
    <w:rsid w:val="003623EA"/>
    <w:rsid w:val="00363211"/>
    <w:rsid w:val="003635D9"/>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3E0B"/>
    <w:rsid w:val="00394020"/>
    <w:rsid w:val="003942C5"/>
    <w:rsid w:val="003945B6"/>
    <w:rsid w:val="00394AB2"/>
    <w:rsid w:val="0039593E"/>
    <w:rsid w:val="00395BD6"/>
    <w:rsid w:val="00396D93"/>
    <w:rsid w:val="0039757F"/>
    <w:rsid w:val="00397B89"/>
    <w:rsid w:val="00397EB3"/>
    <w:rsid w:val="003A109D"/>
    <w:rsid w:val="003A10CF"/>
    <w:rsid w:val="003A13DD"/>
    <w:rsid w:val="003A2530"/>
    <w:rsid w:val="003A33B9"/>
    <w:rsid w:val="003A3431"/>
    <w:rsid w:val="003A3550"/>
    <w:rsid w:val="003A3648"/>
    <w:rsid w:val="003A41F5"/>
    <w:rsid w:val="003A43E6"/>
    <w:rsid w:val="003A46B8"/>
    <w:rsid w:val="003A4754"/>
    <w:rsid w:val="003A4ACD"/>
    <w:rsid w:val="003A4E03"/>
    <w:rsid w:val="003A5918"/>
    <w:rsid w:val="003A5DF7"/>
    <w:rsid w:val="003A5EF2"/>
    <w:rsid w:val="003A6679"/>
    <w:rsid w:val="003A6A49"/>
    <w:rsid w:val="003A6D47"/>
    <w:rsid w:val="003B01CF"/>
    <w:rsid w:val="003B041E"/>
    <w:rsid w:val="003B2154"/>
    <w:rsid w:val="003B2F3C"/>
    <w:rsid w:val="003B3318"/>
    <w:rsid w:val="003B435C"/>
    <w:rsid w:val="003B56C8"/>
    <w:rsid w:val="003B58C8"/>
    <w:rsid w:val="003B6ADF"/>
    <w:rsid w:val="003B7669"/>
    <w:rsid w:val="003B77DA"/>
    <w:rsid w:val="003B7BD4"/>
    <w:rsid w:val="003C0368"/>
    <w:rsid w:val="003C05F4"/>
    <w:rsid w:val="003C0B14"/>
    <w:rsid w:val="003C0FF1"/>
    <w:rsid w:val="003C3770"/>
    <w:rsid w:val="003C3FCC"/>
    <w:rsid w:val="003C40C7"/>
    <w:rsid w:val="003C4AC6"/>
    <w:rsid w:val="003C4E6B"/>
    <w:rsid w:val="003C5AD9"/>
    <w:rsid w:val="003C5B87"/>
    <w:rsid w:val="003C6C90"/>
    <w:rsid w:val="003C72E9"/>
    <w:rsid w:val="003D039A"/>
    <w:rsid w:val="003D0597"/>
    <w:rsid w:val="003D1237"/>
    <w:rsid w:val="003D13F5"/>
    <w:rsid w:val="003D1943"/>
    <w:rsid w:val="003D2FAF"/>
    <w:rsid w:val="003D2FFF"/>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112"/>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975"/>
    <w:rsid w:val="00400F53"/>
    <w:rsid w:val="00401700"/>
    <w:rsid w:val="00401B68"/>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0D4"/>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50F"/>
    <w:rsid w:val="00434855"/>
    <w:rsid w:val="004349CD"/>
    <w:rsid w:val="004351CD"/>
    <w:rsid w:val="004353D2"/>
    <w:rsid w:val="00435574"/>
    <w:rsid w:val="00436C58"/>
    <w:rsid w:val="0043781B"/>
    <w:rsid w:val="00437EB0"/>
    <w:rsid w:val="00440E83"/>
    <w:rsid w:val="00441341"/>
    <w:rsid w:val="0044159F"/>
    <w:rsid w:val="00441695"/>
    <w:rsid w:val="00441BDA"/>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2A11"/>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5FD6"/>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3CE"/>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48D2"/>
    <w:rsid w:val="00495019"/>
    <w:rsid w:val="00495AD8"/>
    <w:rsid w:val="00495C67"/>
    <w:rsid w:val="00496584"/>
    <w:rsid w:val="00496956"/>
    <w:rsid w:val="004978EC"/>
    <w:rsid w:val="004A0476"/>
    <w:rsid w:val="004A110F"/>
    <w:rsid w:val="004A14B1"/>
    <w:rsid w:val="004A1B2A"/>
    <w:rsid w:val="004A1BE4"/>
    <w:rsid w:val="004A1C15"/>
    <w:rsid w:val="004A255D"/>
    <w:rsid w:val="004A25BF"/>
    <w:rsid w:val="004A2721"/>
    <w:rsid w:val="004A295D"/>
    <w:rsid w:val="004A2A5A"/>
    <w:rsid w:val="004A2B08"/>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4E"/>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4DA5"/>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6D3A"/>
    <w:rsid w:val="004E72C3"/>
    <w:rsid w:val="004E7508"/>
    <w:rsid w:val="004E76C0"/>
    <w:rsid w:val="004E7993"/>
    <w:rsid w:val="004F009C"/>
    <w:rsid w:val="004F1728"/>
    <w:rsid w:val="004F2350"/>
    <w:rsid w:val="004F40F5"/>
    <w:rsid w:val="004F465C"/>
    <w:rsid w:val="004F4918"/>
    <w:rsid w:val="004F4F1E"/>
    <w:rsid w:val="004F5285"/>
    <w:rsid w:val="004F5B28"/>
    <w:rsid w:val="004F5C39"/>
    <w:rsid w:val="004F61DD"/>
    <w:rsid w:val="004F717A"/>
    <w:rsid w:val="004F76E7"/>
    <w:rsid w:val="004F7745"/>
    <w:rsid w:val="004F7C08"/>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2CB"/>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2F95"/>
    <w:rsid w:val="0053313C"/>
    <w:rsid w:val="005333A6"/>
    <w:rsid w:val="00533645"/>
    <w:rsid w:val="005338E3"/>
    <w:rsid w:val="005343FE"/>
    <w:rsid w:val="0053460C"/>
    <w:rsid w:val="00534C96"/>
    <w:rsid w:val="00535862"/>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344C"/>
    <w:rsid w:val="00555EE2"/>
    <w:rsid w:val="005564ED"/>
    <w:rsid w:val="00556626"/>
    <w:rsid w:val="005568E9"/>
    <w:rsid w:val="00557266"/>
    <w:rsid w:val="00557651"/>
    <w:rsid w:val="00560084"/>
    <w:rsid w:val="00560402"/>
    <w:rsid w:val="005604A0"/>
    <w:rsid w:val="0056192B"/>
    <w:rsid w:val="00561C89"/>
    <w:rsid w:val="00562209"/>
    <w:rsid w:val="0056223F"/>
    <w:rsid w:val="005635AE"/>
    <w:rsid w:val="00563D7C"/>
    <w:rsid w:val="00564273"/>
    <w:rsid w:val="0056469E"/>
    <w:rsid w:val="00566BC9"/>
    <w:rsid w:val="00567F62"/>
    <w:rsid w:val="005707FE"/>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4B36"/>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1BE"/>
    <w:rsid w:val="00595260"/>
    <w:rsid w:val="005958ED"/>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C75DA"/>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1A9A"/>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5F7EE1"/>
    <w:rsid w:val="0060064D"/>
    <w:rsid w:val="00600DB4"/>
    <w:rsid w:val="00601054"/>
    <w:rsid w:val="00601191"/>
    <w:rsid w:val="0060249D"/>
    <w:rsid w:val="00602AF1"/>
    <w:rsid w:val="00602DE3"/>
    <w:rsid w:val="0060380B"/>
    <w:rsid w:val="006044F8"/>
    <w:rsid w:val="006049C8"/>
    <w:rsid w:val="00604C36"/>
    <w:rsid w:val="00605104"/>
    <w:rsid w:val="006056E9"/>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26296"/>
    <w:rsid w:val="00627C84"/>
    <w:rsid w:val="0063076F"/>
    <w:rsid w:val="0063086D"/>
    <w:rsid w:val="0063103A"/>
    <w:rsid w:val="0063143D"/>
    <w:rsid w:val="00632180"/>
    <w:rsid w:val="00632428"/>
    <w:rsid w:val="00632958"/>
    <w:rsid w:val="00632F0D"/>
    <w:rsid w:val="00633AC2"/>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85"/>
    <w:rsid w:val="00645BBE"/>
    <w:rsid w:val="006462E0"/>
    <w:rsid w:val="00646829"/>
    <w:rsid w:val="00647D1F"/>
    <w:rsid w:val="00647FB1"/>
    <w:rsid w:val="00650584"/>
    <w:rsid w:val="00650E96"/>
    <w:rsid w:val="006517BF"/>
    <w:rsid w:val="006519E2"/>
    <w:rsid w:val="006522F6"/>
    <w:rsid w:val="00652515"/>
    <w:rsid w:val="006529C2"/>
    <w:rsid w:val="0065303E"/>
    <w:rsid w:val="00653D1E"/>
    <w:rsid w:val="00655B92"/>
    <w:rsid w:val="0065628F"/>
    <w:rsid w:val="00657757"/>
    <w:rsid w:val="00657ACE"/>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7D0"/>
    <w:rsid w:val="006759AA"/>
    <w:rsid w:val="00676023"/>
    <w:rsid w:val="00677391"/>
    <w:rsid w:val="00677793"/>
    <w:rsid w:val="00677B76"/>
    <w:rsid w:val="00680B1D"/>
    <w:rsid w:val="00680F0B"/>
    <w:rsid w:val="0068110E"/>
    <w:rsid w:val="006818CE"/>
    <w:rsid w:val="006834C4"/>
    <w:rsid w:val="006836A6"/>
    <w:rsid w:val="00683AFE"/>
    <w:rsid w:val="006861F8"/>
    <w:rsid w:val="0068646D"/>
    <w:rsid w:val="006874BC"/>
    <w:rsid w:val="00687E0D"/>
    <w:rsid w:val="0069052E"/>
    <w:rsid w:val="00690BA1"/>
    <w:rsid w:val="00690CD0"/>
    <w:rsid w:val="00691627"/>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A7190"/>
    <w:rsid w:val="006B0130"/>
    <w:rsid w:val="006B0DAC"/>
    <w:rsid w:val="006B10FB"/>
    <w:rsid w:val="006B13BF"/>
    <w:rsid w:val="006B2FB6"/>
    <w:rsid w:val="006B36CB"/>
    <w:rsid w:val="006B411D"/>
    <w:rsid w:val="006B42F1"/>
    <w:rsid w:val="006B47E1"/>
    <w:rsid w:val="006B490B"/>
    <w:rsid w:val="006B5099"/>
    <w:rsid w:val="006B5825"/>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849"/>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A9B"/>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5CF"/>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2792"/>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1AA8"/>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3BA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25D"/>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57A"/>
    <w:rsid w:val="00727903"/>
    <w:rsid w:val="00730EC9"/>
    <w:rsid w:val="0073101A"/>
    <w:rsid w:val="007314D5"/>
    <w:rsid w:val="00731EEA"/>
    <w:rsid w:val="007321AC"/>
    <w:rsid w:val="00732282"/>
    <w:rsid w:val="007327A5"/>
    <w:rsid w:val="007327B6"/>
    <w:rsid w:val="007328B5"/>
    <w:rsid w:val="0073321A"/>
    <w:rsid w:val="00733C3E"/>
    <w:rsid w:val="00734A4C"/>
    <w:rsid w:val="00734E75"/>
    <w:rsid w:val="00735C16"/>
    <w:rsid w:val="00735D14"/>
    <w:rsid w:val="00736031"/>
    <w:rsid w:val="0073623E"/>
    <w:rsid w:val="007362CE"/>
    <w:rsid w:val="007363FF"/>
    <w:rsid w:val="00736CE3"/>
    <w:rsid w:val="00737DB6"/>
    <w:rsid w:val="00740331"/>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3E86"/>
    <w:rsid w:val="00793FC9"/>
    <w:rsid w:val="00794581"/>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180A"/>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464"/>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0E5D"/>
    <w:rsid w:val="00820FB6"/>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42D5"/>
    <w:rsid w:val="00835066"/>
    <w:rsid w:val="008352F9"/>
    <w:rsid w:val="00836074"/>
    <w:rsid w:val="00836EF6"/>
    <w:rsid w:val="008376A9"/>
    <w:rsid w:val="00837D42"/>
    <w:rsid w:val="00837F6E"/>
    <w:rsid w:val="00840418"/>
    <w:rsid w:val="008404EC"/>
    <w:rsid w:val="00840679"/>
    <w:rsid w:val="0084225E"/>
    <w:rsid w:val="008425AC"/>
    <w:rsid w:val="008425FC"/>
    <w:rsid w:val="00842FBF"/>
    <w:rsid w:val="0084338C"/>
    <w:rsid w:val="00843B48"/>
    <w:rsid w:val="00843EFC"/>
    <w:rsid w:val="00844BA2"/>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230"/>
    <w:rsid w:val="008763F9"/>
    <w:rsid w:val="00876682"/>
    <w:rsid w:val="00877442"/>
    <w:rsid w:val="00877538"/>
    <w:rsid w:val="008801FB"/>
    <w:rsid w:val="00881D50"/>
    <w:rsid w:val="00882339"/>
    <w:rsid w:val="00883E83"/>
    <w:rsid w:val="0088423B"/>
    <w:rsid w:val="008843E5"/>
    <w:rsid w:val="00884A0D"/>
    <w:rsid w:val="008864BB"/>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26"/>
    <w:rsid w:val="008B6637"/>
    <w:rsid w:val="008B6A58"/>
    <w:rsid w:val="008B6E82"/>
    <w:rsid w:val="008B793E"/>
    <w:rsid w:val="008B7B37"/>
    <w:rsid w:val="008C00E4"/>
    <w:rsid w:val="008C027C"/>
    <w:rsid w:val="008C043B"/>
    <w:rsid w:val="008C0858"/>
    <w:rsid w:val="008C14C6"/>
    <w:rsid w:val="008C28FA"/>
    <w:rsid w:val="008C2A67"/>
    <w:rsid w:val="008C2ACA"/>
    <w:rsid w:val="008C2DFB"/>
    <w:rsid w:val="008C335C"/>
    <w:rsid w:val="008C342B"/>
    <w:rsid w:val="008C3B75"/>
    <w:rsid w:val="008C568A"/>
    <w:rsid w:val="008C5F2A"/>
    <w:rsid w:val="008C6D9D"/>
    <w:rsid w:val="008C7756"/>
    <w:rsid w:val="008C792E"/>
    <w:rsid w:val="008C7981"/>
    <w:rsid w:val="008C7B80"/>
    <w:rsid w:val="008C7B8F"/>
    <w:rsid w:val="008D06BA"/>
    <w:rsid w:val="008D0D55"/>
    <w:rsid w:val="008D0E61"/>
    <w:rsid w:val="008D1239"/>
    <w:rsid w:val="008D134D"/>
    <w:rsid w:val="008D1CED"/>
    <w:rsid w:val="008D1DC9"/>
    <w:rsid w:val="008D1FE3"/>
    <w:rsid w:val="008D2CD1"/>
    <w:rsid w:val="008D2E48"/>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C8C"/>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17D74"/>
    <w:rsid w:val="00920370"/>
    <w:rsid w:val="00920C9F"/>
    <w:rsid w:val="0092120A"/>
    <w:rsid w:val="00921D5C"/>
    <w:rsid w:val="00921FF2"/>
    <w:rsid w:val="009226AA"/>
    <w:rsid w:val="00922EE1"/>
    <w:rsid w:val="009234FB"/>
    <w:rsid w:val="00923EA7"/>
    <w:rsid w:val="00924A87"/>
    <w:rsid w:val="0092596A"/>
    <w:rsid w:val="00925A25"/>
    <w:rsid w:val="00926FC2"/>
    <w:rsid w:val="009270E7"/>
    <w:rsid w:val="0092797C"/>
    <w:rsid w:val="00927EDC"/>
    <w:rsid w:val="009306F5"/>
    <w:rsid w:val="00930765"/>
    <w:rsid w:val="00930C13"/>
    <w:rsid w:val="00930E9A"/>
    <w:rsid w:val="009312A9"/>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534"/>
    <w:rsid w:val="009417A8"/>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5BE"/>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6D7D"/>
    <w:rsid w:val="009575E5"/>
    <w:rsid w:val="00957770"/>
    <w:rsid w:val="0096017F"/>
    <w:rsid w:val="00960D63"/>
    <w:rsid w:val="00961E55"/>
    <w:rsid w:val="00961E7E"/>
    <w:rsid w:val="00962EEA"/>
    <w:rsid w:val="009632F8"/>
    <w:rsid w:val="00963B1B"/>
    <w:rsid w:val="0096431C"/>
    <w:rsid w:val="00964672"/>
    <w:rsid w:val="00965E8B"/>
    <w:rsid w:val="00966662"/>
    <w:rsid w:val="00966740"/>
    <w:rsid w:val="009671E5"/>
    <w:rsid w:val="009677C2"/>
    <w:rsid w:val="009678AE"/>
    <w:rsid w:val="00967955"/>
    <w:rsid w:val="00967C0F"/>
    <w:rsid w:val="00967D07"/>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315"/>
    <w:rsid w:val="00980BEE"/>
    <w:rsid w:val="009815F6"/>
    <w:rsid w:val="009817D6"/>
    <w:rsid w:val="00982099"/>
    <w:rsid w:val="009820F9"/>
    <w:rsid w:val="009822DF"/>
    <w:rsid w:val="009829A1"/>
    <w:rsid w:val="00982E29"/>
    <w:rsid w:val="0098309F"/>
    <w:rsid w:val="00983743"/>
    <w:rsid w:val="009838C1"/>
    <w:rsid w:val="00984B9A"/>
    <w:rsid w:val="009858FC"/>
    <w:rsid w:val="00986242"/>
    <w:rsid w:val="009863FE"/>
    <w:rsid w:val="0098663C"/>
    <w:rsid w:val="00987EC3"/>
    <w:rsid w:val="00987F30"/>
    <w:rsid w:val="0099015F"/>
    <w:rsid w:val="00991834"/>
    <w:rsid w:val="00991C56"/>
    <w:rsid w:val="00992970"/>
    <w:rsid w:val="00992ED8"/>
    <w:rsid w:val="00993A76"/>
    <w:rsid w:val="009943AA"/>
    <w:rsid w:val="00995431"/>
    <w:rsid w:val="00996637"/>
    <w:rsid w:val="009A0113"/>
    <w:rsid w:val="009A08EE"/>
    <w:rsid w:val="009A1574"/>
    <w:rsid w:val="009A1780"/>
    <w:rsid w:val="009A1B02"/>
    <w:rsid w:val="009A25A4"/>
    <w:rsid w:val="009A2C12"/>
    <w:rsid w:val="009A2F73"/>
    <w:rsid w:val="009A36D1"/>
    <w:rsid w:val="009A3C27"/>
    <w:rsid w:val="009A3FFF"/>
    <w:rsid w:val="009A4065"/>
    <w:rsid w:val="009A4442"/>
    <w:rsid w:val="009A46C5"/>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5B1"/>
    <w:rsid w:val="009C4975"/>
    <w:rsid w:val="009C4F76"/>
    <w:rsid w:val="009C514F"/>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2F6C"/>
    <w:rsid w:val="009D310E"/>
    <w:rsid w:val="009D32BB"/>
    <w:rsid w:val="009D33C0"/>
    <w:rsid w:val="009D37BB"/>
    <w:rsid w:val="009D3DA1"/>
    <w:rsid w:val="009D451A"/>
    <w:rsid w:val="009D4B66"/>
    <w:rsid w:val="009D4C60"/>
    <w:rsid w:val="009D519D"/>
    <w:rsid w:val="009D5239"/>
    <w:rsid w:val="009D53E6"/>
    <w:rsid w:val="009D56C5"/>
    <w:rsid w:val="009D56F5"/>
    <w:rsid w:val="009D58C0"/>
    <w:rsid w:val="009D5D44"/>
    <w:rsid w:val="009D5F69"/>
    <w:rsid w:val="009D6471"/>
    <w:rsid w:val="009D6813"/>
    <w:rsid w:val="009D691E"/>
    <w:rsid w:val="009D7039"/>
    <w:rsid w:val="009D733D"/>
    <w:rsid w:val="009D7E11"/>
    <w:rsid w:val="009E072E"/>
    <w:rsid w:val="009E0763"/>
    <w:rsid w:val="009E151F"/>
    <w:rsid w:val="009E155F"/>
    <w:rsid w:val="009E15F1"/>
    <w:rsid w:val="009E2908"/>
    <w:rsid w:val="009E2B7E"/>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7AA"/>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180"/>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04CD"/>
    <w:rsid w:val="00A60686"/>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28DB"/>
    <w:rsid w:val="00A7326D"/>
    <w:rsid w:val="00A73D44"/>
    <w:rsid w:val="00A74463"/>
    <w:rsid w:val="00A7457F"/>
    <w:rsid w:val="00A74C7D"/>
    <w:rsid w:val="00A755E7"/>
    <w:rsid w:val="00A7625B"/>
    <w:rsid w:val="00A7633A"/>
    <w:rsid w:val="00A76A55"/>
    <w:rsid w:val="00A774BF"/>
    <w:rsid w:val="00A7756D"/>
    <w:rsid w:val="00A77DE2"/>
    <w:rsid w:val="00A804C2"/>
    <w:rsid w:val="00A806A4"/>
    <w:rsid w:val="00A80CB8"/>
    <w:rsid w:val="00A811B4"/>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638"/>
    <w:rsid w:val="00A87CF1"/>
    <w:rsid w:val="00A90351"/>
    <w:rsid w:val="00A9068D"/>
    <w:rsid w:val="00A90716"/>
    <w:rsid w:val="00A90FBC"/>
    <w:rsid w:val="00A914D0"/>
    <w:rsid w:val="00A91937"/>
    <w:rsid w:val="00A91B1C"/>
    <w:rsid w:val="00A9207B"/>
    <w:rsid w:val="00A9289D"/>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160A"/>
    <w:rsid w:val="00AC218F"/>
    <w:rsid w:val="00AC2858"/>
    <w:rsid w:val="00AC3235"/>
    <w:rsid w:val="00AC3B03"/>
    <w:rsid w:val="00AC40E8"/>
    <w:rsid w:val="00AC42DA"/>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2FF0"/>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8A1"/>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7CA"/>
    <w:rsid w:val="00B02A61"/>
    <w:rsid w:val="00B02A7E"/>
    <w:rsid w:val="00B02C2D"/>
    <w:rsid w:val="00B02E39"/>
    <w:rsid w:val="00B04421"/>
    <w:rsid w:val="00B05118"/>
    <w:rsid w:val="00B0675A"/>
    <w:rsid w:val="00B07945"/>
    <w:rsid w:val="00B07C0C"/>
    <w:rsid w:val="00B1226B"/>
    <w:rsid w:val="00B12540"/>
    <w:rsid w:val="00B12847"/>
    <w:rsid w:val="00B147A6"/>
    <w:rsid w:val="00B147B4"/>
    <w:rsid w:val="00B14F22"/>
    <w:rsid w:val="00B15557"/>
    <w:rsid w:val="00B1587D"/>
    <w:rsid w:val="00B15E17"/>
    <w:rsid w:val="00B15E24"/>
    <w:rsid w:val="00B16767"/>
    <w:rsid w:val="00B1712D"/>
    <w:rsid w:val="00B177FA"/>
    <w:rsid w:val="00B203E2"/>
    <w:rsid w:val="00B20BB4"/>
    <w:rsid w:val="00B21635"/>
    <w:rsid w:val="00B2184C"/>
    <w:rsid w:val="00B22BA2"/>
    <w:rsid w:val="00B22FCE"/>
    <w:rsid w:val="00B2315E"/>
    <w:rsid w:val="00B23C5E"/>
    <w:rsid w:val="00B24780"/>
    <w:rsid w:val="00B25306"/>
    <w:rsid w:val="00B25921"/>
    <w:rsid w:val="00B267CB"/>
    <w:rsid w:val="00B26AE8"/>
    <w:rsid w:val="00B26C67"/>
    <w:rsid w:val="00B270D3"/>
    <w:rsid w:val="00B27322"/>
    <w:rsid w:val="00B27DB3"/>
    <w:rsid w:val="00B31198"/>
    <w:rsid w:val="00B31288"/>
    <w:rsid w:val="00B31FE6"/>
    <w:rsid w:val="00B32002"/>
    <w:rsid w:val="00B323E5"/>
    <w:rsid w:val="00B3245A"/>
    <w:rsid w:val="00B32716"/>
    <w:rsid w:val="00B329F2"/>
    <w:rsid w:val="00B32D47"/>
    <w:rsid w:val="00B333B7"/>
    <w:rsid w:val="00B33677"/>
    <w:rsid w:val="00B33F8D"/>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4A56"/>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EA0"/>
    <w:rsid w:val="00B73505"/>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0E80"/>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439"/>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BF9"/>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58"/>
    <w:rsid w:val="00C07880"/>
    <w:rsid w:val="00C07973"/>
    <w:rsid w:val="00C079CF"/>
    <w:rsid w:val="00C07C77"/>
    <w:rsid w:val="00C07F3F"/>
    <w:rsid w:val="00C11555"/>
    <w:rsid w:val="00C11D7C"/>
    <w:rsid w:val="00C11E37"/>
    <w:rsid w:val="00C12257"/>
    <w:rsid w:val="00C12315"/>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B8C"/>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1BD"/>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59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8BD"/>
    <w:rsid w:val="00C94DF1"/>
    <w:rsid w:val="00C954EC"/>
    <w:rsid w:val="00C955F6"/>
    <w:rsid w:val="00C96538"/>
    <w:rsid w:val="00C96A45"/>
    <w:rsid w:val="00C96B52"/>
    <w:rsid w:val="00C971FB"/>
    <w:rsid w:val="00C97447"/>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07B8"/>
    <w:rsid w:val="00CB1AB5"/>
    <w:rsid w:val="00CB2410"/>
    <w:rsid w:val="00CB242B"/>
    <w:rsid w:val="00CB266B"/>
    <w:rsid w:val="00CB33D5"/>
    <w:rsid w:val="00CB3665"/>
    <w:rsid w:val="00CB3A65"/>
    <w:rsid w:val="00CB3DB9"/>
    <w:rsid w:val="00CB3FBA"/>
    <w:rsid w:val="00CB43FA"/>
    <w:rsid w:val="00CB4A59"/>
    <w:rsid w:val="00CB58D5"/>
    <w:rsid w:val="00CB606D"/>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C7D89"/>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6F49"/>
    <w:rsid w:val="00CD763F"/>
    <w:rsid w:val="00CD7ACF"/>
    <w:rsid w:val="00CE04D9"/>
    <w:rsid w:val="00CE147C"/>
    <w:rsid w:val="00CE235F"/>
    <w:rsid w:val="00CE28FF"/>
    <w:rsid w:val="00CE3E48"/>
    <w:rsid w:val="00CE59BA"/>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3C7"/>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803"/>
    <w:rsid w:val="00D11FE5"/>
    <w:rsid w:val="00D12CE8"/>
    <w:rsid w:val="00D13153"/>
    <w:rsid w:val="00D13924"/>
    <w:rsid w:val="00D13A3A"/>
    <w:rsid w:val="00D13BC4"/>
    <w:rsid w:val="00D13F5A"/>
    <w:rsid w:val="00D1434A"/>
    <w:rsid w:val="00D151D5"/>
    <w:rsid w:val="00D1591B"/>
    <w:rsid w:val="00D15923"/>
    <w:rsid w:val="00D1637D"/>
    <w:rsid w:val="00D164E1"/>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0DB"/>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165"/>
    <w:rsid w:val="00D4638C"/>
    <w:rsid w:val="00D465C2"/>
    <w:rsid w:val="00D4688A"/>
    <w:rsid w:val="00D47C4F"/>
    <w:rsid w:val="00D5122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18F3"/>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EA6"/>
    <w:rsid w:val="00D95FA9"/>
    <w:rsid w:val="00D95FBB"/>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B7ED0"/>
    <w:rsid w:val="00DC25DE"/>
    <w:rsid w:val="00DC2CB7"/>
    <w:rsid w:val="00DC2FDA"/>
    <w:rsid w:val="00DC33DC"/>
    <w:rsid w:val="00DC4302"/>
    <w:rsid w:val="00DC4704"/>
    <w:rsid w:val="00DC4D5D"/>
    <w:rsid w:val="00DC5213"/>
    <w:rsid w:val="00DC53B7"/>
    <w:rsid w:val="00DC55A6"/>
    <w:rsid w:val="00DC6E4E"/>
    <w:rsid w:val="00DC7E6C"/>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09C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A33"/>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BE"/>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3AF"/>
    <w:rsid w:val="00E9140C"/>
    <w:rsid w:val="00E91C58"/>
    <w:rsid w:val="00E92110"/>
    <w:rsid w:val="00E92633"/>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6C9"/>
    <w:rsid w:val="00EA59D2"/>
    <w:rsid w:val="00EA63A3"/>
    <w:rsid w:val="00EA64BF"/>
    <w:rsid w:val="00EA6BEB"/>
    <w:rsid w:val="00EA74C3"/>
    <w:rsid w:val="00EA77E7"/>
    <w:rsid w:val="00EB022A"/>
    <w:rsid w:val="00EB1364"/>
    <w:rsid w:val="00EB19E8"/>
    <w:rsid w:val="00EB1C79"/>
    <w:rsid w:val="00EB1C92"/>
    <w:rsid w:val="00EB2175"/>
    <w:rsid w:val="00EB27A8"/>
    <w:rsid w:val="00EB2FD0"/>
    <w:rsid w:val="00EB3B33"/>
    <w:rsid w:val="00EB4E4F"/>
    <w:rsid w:val="00EB4E5B"/>
    <w:rsid w:val="00EB500D"/>
    <w:rsid w:val="00EB53C7"/>
    <w:rsid w:val="00EB694E"/>
    <w:rsid w:val="00EB6ECD"/>
    <w:rsid w:val="00EB6EE2"/>
    <w:rsid w:val="00EB7033"/>
    <w:rsid w:val="00EB72E9"/>
    <w:rsid w:val="00EB79A1"/>
    <w:rsid w:val="00EB7C59"/>
    <w:rsid w:val="00EB7C6C"/>
    <w:rsid w:val="00EB7F31"/>
    <w:rsid w:val="00EC02CC"/>
    <w:rsid w:val="00EC1620"/>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911"/>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10D"/>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967"/>
    <w:rsid w:val="00EF6B5C"/>
    <w:rsid w:val="00EF6D00"/>
    <w:rsid w:val="00EF78A6"/>
    <w:rsid w:val="00EF7C0F"/>
    <w:rsid w:val="00EF7E57"/>
    <w:rsid w:val="00F00F7C"/>
    <w:rsid w:val="00F00FD6"/>
    <w:rsid w:val="00F01677"/>
    <w:rsid w:val="00F017FE"/>
    <w:rsid w:val="00F01997"/>
    <w:rsid w:val="00F021DE"/>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746"/>
    <w:rsid w:val="00F25847"/>
    <w:rsid w:val="00F259E9"/>
    <w:rsid w:val="00F25C26"/>
    <w:rsid w:val="00F269F6"/>
    <w:rsid w:val="00F2709B"/>
    <w:rsid w:val="00F27507"/>
    <w:rsid w:val="00F27ABA"/>
    <w:rsid w:val="00F27FEB"/>
    <w:rsid w:val="00F30897"/>
    <w:rsid w:val="00F31181"/>
    <w:rsid w:val="00F317BD"/>
    <w:rsid w:val="00F322D1"/>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29"/>
    <w:rsid w:val="00F4493F"/>
    <w:rsid w:val="00F456BE"/>
    <w:rsid w:val="00F45AB4"/>
    <w:rsid w:val="00F46351"/>
    <w:rsid w:val="00F4673E"/>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CE2"/>
    <w:rsid w:val="00F63FEF"/>
    <w:rsid w:val="00F644D7"/>
    <w:rsid w:val="00F64938"/>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080"/>
    <w:rsid w:val="00F917E4"/>
    <w:rsid w:val="00F92CAF"/>
    <w:rsid w:val="00F93775"/>
    <w:rsid w:val="00F93D3D"/>
    <w:rsid w:val="00F95116"/>
    <w:rsid w:val="00F95CC8"/>
    <w:rsid w:val="00F96365"/>
    <w:rsid w:val="00F96505"/>
    <w:rsid w:val="00F96855"/>
    <w:rsid w:val="00F96D02"/>
    <w:rsid w:val="00FA00C4"/>
    <w:rsid w:val="00FA0347"/>
    <w:rsid w:val="00FA06A3"/>
    <w:rsid w:val="00FA0C38"/>
    <w:rsid w:val="00FA0C79"/>
    <w:rsid w:val="00FA10DD"/>
    <w:rsid w:val="00FA12E4"/>
    <w:rsid w:val="00FA13CA"/>
    <w:rsid w:val="00FA17BB"/>
    <w:rsid w:val="00FA18C3"/>
    <w:rsid w:val="00FA25B4"/>
    <w:rsid w:val="00FA3AEE"/>
    <w:rsid w:val="00FA3FE8"/>
    <w:rsid w:val="00FA42C7"/>
    <w:rsid w:val="00FA4488"/>
    <w:rsid w:val="00FA4974"/>
    <w:rsid w:val="00FA4F85"/>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538"/>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21EC"/>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0F4"/>
    <w:rsid w:val="00FE222A"/>
    <w:rsid w:val="00FE3163"/>
    <w:rsid w:val="00FE3545"/>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qFormat="1"/>
    <w:lsdException w:name="footer" w:uiPriority="99"/>
    <w:lsdException w:name="caption"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qFormat="1"/>
    <w:lsdException w:name="annotation subject" w:uiPriority="99"/>
    <w:lsdException w:name="No List" w:uiPriority="99"/>
    <w:lsdException w:name="Balloon Tex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qFormat="1"/>
    <w:lsdException w:name="footer" w:uiPriority="99"/>
    <w:lsdException w:name="caption"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qFormat="1"/>
    <w:lsdException w:name="annotation subject" w:uiPriority="99"/>
    <w:lsdException w:name="No List" w:uiPriority="99"/>
    <w:lsdException w:name="Balloon Tex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76832736">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6798282">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72644701">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7882487">
      <w:bodyDiv w:val="1"/>
      <w:marLeft w:val="0"/>
      <w:marRight w:val="0"/>
      <w:marTop w:val="0"/>
      <w:marBottom w:val="0"/>
      <w:divBdr>
        <w:top w:val="none" w:sz="0" w:space="0" w:color="auto"/>
        <w:left w:val="none" w:sz="0" w:space="0" w:color="auto"/>
        <w:bottom w:val="none" w:sz="0" w:space="0" w:color="auto"/>
        <w:right w:val="none" w:sz="0" w:space="0" w:color="auto"/>
      </w:divBdr>
    </w:div>
    <w:div w:id="646518712">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4327757">
      <w:bodyDiv w:val="1"/>
      <w:marLeft w:val="0"/>
      <w:marRight w:val="0"/>
      <w:marTop w:val="0"/>
      <w:marBottom w:val="0"/>
      <w:divBdr>
        <w:top w:val="none" w:sz="0" w:space="0" w:color="auto"/>
        <w:left w:val="none" w:sz="0" w:space="0" w:color="auto"/>
        <w:bottom w:val="none" w:sz="0" w:space="0" w:color="auto"/>
        <w:right w:val="none" w:sz="0" w:space="0" w:color="auto"/>
      </w:divBdr>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7937890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693464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8195478">
      <w:bodyDiv w:val="1"/>
      <w:marLeft w:val="0"/>
      <w:marRight w:val="0"/>
      <w:marTop w:val="0"/>
      <w:marBottom w:val="0"/>
      <w:divBdr>
        <w:top w:val="none" w:sz="0" w:space="0" w:color="auto"/>
        <w:left w:val="none" w:sz="0" w:space="0" w:color="auto"/>
        <w:bottom w:val="none" w:sz="0" w:space="0" w:color="auto"/>
        <w:right w:val="none" w:sz="0" w:space="0" w:color="auto"/>
      </w:divBdr>
    </w:div>
    <w:div w:id="1010914581">
      <w:bodyDiv w:val="1"/>
      <w:marLeft w:val="0"/>
      <w:marRight w:val="0"/>
      <w:marTop w:val="0"/>
      <w:marBottom w:val="0"/>
      <w:divBdr>
        <w:top w:val="none" w:sz="0" w:space="0" w:color="auto"/>
        <w:left w:val="none" w:sz="0" w:space="0" w:color="auto"/>
        <w:bottom w:val="none" w:sz="0" w:space="0" w:color="auto"/>
        <w:right w:val="none" w:sz="0" w:space="0" w:color="auto"/>
      </w:divBdr>
    </w:div>
    <w:div w:id="1022974855">
      <w:bodyDiv w:val="1"/>
      <w:marLeft w:val="0"/>
      <w:marRight w:val="0"/>
      <w:marTop w:val="0"/>
      <w:marBottom w:val="0"/>
      <w:divBdr>
        <w:top w:val="none" w:sz="0" w:space="0" w:color="auto"/>
        <w:left w:val="none" w:sz="0" w:space="0" w:color="auto"/>
        <w:bottom w:val="none" w:sz="0" w:space="0" w:color="auto"/>
        <w:right w:val="none" w:sz="0" w:space="0" w:color="auto"/>
      </w:divBdr>
    </w:div>
    <w:div w:id="1036740445">
      <w:bodyDiv w:val="1"/>
      <w:marLeft w:val="0"/>
      <w:marRight w:val="0"/>
      <w:marTop w:val="0"/>
      <w:marBottom w:val="0"/>
      <w:divBdr>
        <w:top w:val="none" w:sz="0" w:space="0" w:color="auto"/>
        <w:left w:val="none" w:sz="0" w:space="0" w:color="auto"/>
        <w:bottom w:val="none" w:sz="0" w:space="0" w:color="auto"/>
        <w:right w:val="none" w:sz="0" w:space="0" w:color="auto"/>
      </w:divBdr>
    </w:div>
    <w:div w:id="1045442900">
      <w:bodyDiv w:val="1"/>
      <w:marLeft w:val="0"/>
      <w:marRight w:val="0"/>
      <w:marTop w:val="0"/>
      <w:marBottom w:val="0"/>
      <w:divBdr>
        <w:top w:val="none" w:sz="0" w:space="0" w:color="auto"/>
        <w:left w:val="none" w:sz="0" w:space="0" w:color="auto"/>
        <w:bottom w:val="none" w:sz="0" w:space="0" w:color="auto"/>
        <w:right w:val="none" w:sz="0" w:space="0" w:color="auto"/>
      </w:divBdr>
      <w:divsChild>
        <w:div w:id="49430020">
          <w:marLeft w:val="547"/>
          <w:marRight w:val="0"/>
          <w:marTop w:val="154"/>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53521308">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5798843">
      <w:bodyDiv w:val="1"/>
      <w:marLeft w:val="0"/>
      <w:marRight w:val="0"/>
      <w:marTop w:val="0"/>
      <w:marBottom w:val="0"/>
      <w:divBdr>
        <w:top w:val="none" w:sz="0" w:space="0" w:color="auto"/>
        <w:left w:val="none" w:sz="0" w:space="0" w:color="auto"/>
        <w:bottom w:val="none" w:sz="0" w:space="0" w:color="auto"/>
        <w:right w:val="none" w:sz="0" w:space="0" w:color="auto"/>
      </w:divBdr>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685340">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8724208">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94237364">
      <w:bodyDiv w:val="1"/>
      <w:marLeft w:val="0"/>
      <w:marRight w:val="0"/>
      <w:marTop w:val="0"/>
      <w:marBottom w:val="0"/>
      <w:divBdr>
        <w:top w:val="none" w:sz="0" w:space="0" w:color="auto"/>
        <w:left w:val="none" w:sz="0" w:space="0" w:color="auto"/>
        <w:bottom w:val="none" w:sz="0" w:space="0" w:color="auto"/>
        <w:right w:val="none" w:sz="0" w:space="0" w:color="auto"/>
      </w:divBdr>
      <w:divsChild>
        <w:div w:id="38472483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7370111">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0403121">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6951816">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2038977">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1720624">
      <w:bodyDiv w:val="1"/>
      <w:marLeft w:val="0"/>
      <w:marRight w:val="0"/>
      <w:marTop w:val="0"/>
      <w:marBottom w:val="0"/>
      <w:divBdr>
        <w:top w:val="none" w:sz="0" w:space="0" w:color="auto"/>
        <w:left w:val="none" w:sz="0" w:space="0" w:color="auto"/>
        <w:bottom w:val="none" w:sz="0" w:space="0" w:color="auto"/>
        <w:right w:val="none" w:sz="0" w:space="0" w:color="auto"/>
      </w:divBdr>
      <w:divsChild>
        <w:div w:id="383795553">
          <w:marLeft w:val="547"/>
          <w:marRight w:val="0"/>
          <w:marTop w:val="154"/>
          <w:marBottom w:val="0"/>
          <w:divBdr>
            <w:top w:val="none" w:sz="0" w:space="0" w:color="auto"/>
            <w:left w:val="none" w:sz="0" w:space="0" w:color="auto"/>
            <w:bottom w:val="none" w:sz="0" w:space="0" w:color="auto"/>
            <w:right w:val="none" w:sz="0" w:space="0" w:color="auto"/>
          </w:divBdr>
        </w:div>
        <w:div w:id="1437098281">
          <w:marLeft w:val="1166"/>
          <w:marRight w:val="0"/>
          <w:marTop w:val="134"/>
          <w:marBottom w:val="0"/>
          <w:divBdr>
            <w:top w:val="none" w:sz="0" w:space="0" w:color="auto"/>
            <w:left w:val="none" w:sz="0" w:space="0" w:color="auto"/>
            <w:bottom w:val="none" w:sz="0" w:space="0" w:color="auto"/>
            <w:right w:val="none" w:sz="0" w:space="0" w:color="auto"/>
          </w:divBdr>
        </w:div>
        <w:div w:id="2052725214">
          <w:marLeft w:val="1166"/>
          <w:marRight w:val="0"/>
          <w:marTop w:val="134"/>
          <w:marBottom w:val="0"/>
          <w:divBdr>
            <w:top w:val="none" w:sz="0" w:space="0" w:color="auto"/>
            <w:left w:val="none" w:sz="0" w:space="0" w:color="auto"/>
            <w:bottom w:val="none" w:sz="0" w:space="0" w:color="auto"/>
            <w:right w:val="none" w:sz="0" w:space="0" w:color="auto"/>
          </w:divBdr>
        </w:div>
      </w:divsChild>
    </w:div>
    <w:div w:id="190580076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28238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3444DD-B523-4CA2-8D6F-9D2B9BE2E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3212</TotalTime>
  <Pages>3</Pages>
  <Words>1208</Words>
  <Characters>6889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8081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221</cp:revision>
  <cp:lastPrinted>2007-04-24T00:59:00Z</cp:lastPrinted>
  <dcterms:created xsi:type="dcterms:W3CDTF">2021-03-10T01:52:00Z</dcterms:created>
  <dcterms:modified xsi:type="dcterms:W3CDTF">2022-04-25T14:47:00Z</dcterms:modified>
</cp:coreProperties>
</file>